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C7165" w14:textId="3DA8DBD2" w:rsidR="00676CB7" w:rsidRPr="00A27B82" w:rsidRDefault="00676CB7" w:rsidP="00F53634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2"/>
        </w:rPr>
      </w:pPr>
      <w:r w:rsidRPr="00A27B82">
        <w:rPr>
          <w:rFonts w:ascii="Arial" w:hAnsi="Arial" w:cs="Arial"/>
          <w:b/>
          <w:bCs/>
          <w:sz w:val="22"/>
        </w:rPr>
        <w:t>3GPP TSG RAN WG1 Meeting #9</w:t>
      </w:r>
      <w:r w:rsidR="00147DA1">
        <w:rPr>
          <w:rFonts w:ascii="Arial" w:hAnsi="Arial" w:cs="Arial"/>
          <w:b/>
          <w:bCs/>
          <w:sz w:val="22"/>
        </w:rPr>
        <w:t>2</w:t>
      </w:r>
      <w:r w:rsidRPr="00A27B82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 xml:space="preserve">                                      </w:t>
      </w:r>
      <w:r w:rsidR="00B7058D" w:rsidRPr="00B7058D">
        <w:rPr>
          <w:rFonts w:ascii="Arial" w:hAnsi="Arial" w:cs="Arial"/>
          <w:b/>
          <w:bCs/>
          <w:sz w:val="22"/>
        </w:rPr>
        <w:t>R1-1807329</w:t>
      </w:r>
    </w:p>
    <w:p w14:paraId="7F96EF09" w14:textId="6D8DEAA7" w:rsidR="00E25826" w:rsidRPr="00A27B82" w:rsidRDefault="00147DA1" w:rsidP="00E25826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</w:t>
      </w:r>
      <w:r w:rsidR="00E25826" w:rsidRPr="00424A7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Korea</w:t>
      </w:r>
      <w:r w:rsidR="00E25826" w:rsidRPr="00424A7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May</w:t>
      </w:r>
      <w:r w:rsidR="00E25826" w:rsidRPr="00424A7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21</w:t>
      </w:r>
      <w:r>
        <w:rPr>
          <w:rFonts w:ascii="Arial" w:hAnsi="Arial" w:cs="Arial"/>
          <w:b/>
          <w:bCs/>
          <w:sz w:val="22"/>
          <w:vertAlign w:val="superscript"/>
        </w:rPr>
        <w:t>st</w:t>
      </w:r>
      <w:r w:rsidR="00E25826" w:rsidRPr="00424A71">
        <w:rPr>
          <w:rFonts w:ascii="Arial" w:hAnsi="Arial" w:cs="Arial"/>
          <w:b/>
          <w:bCs/>
          <w:sz w:val="22"/>
        </w:rPr>
        <w:t xml:space="preserve"> – 2</w:t>
      </w:r>
      <w:r>
        <w:rPr>
          <w:rFonts w:ascii="Arial" w:hAnsi="Arial" w:cs="Arial"/>
          <w:b/>
          <w:bCs/>
          <w:sz w:val="22"/>
        </w:rPr>
        <w:t>5</w:t>
      </w:r>
      <w:r w:rsidR="00E25826" w:rsidRPr="00424A71">
        <w:rPr>
          <w:rFonts w:ascii="Arial" w:hAnsi="Arial" w:cs="Arial"/>
          <w:b/>
          <w:bCs/>
          <w:sz w:val="22"/>
          <w:vertAlign w:val="superscript"/>
        </w:rPr>
        <w:t>th</w:t>
      </w:r>
      <w:r w:rsidR="00E25826" w:rsidRPr="00424A71">
        <w:rPr>
          <w:rFonts w:ascii="Arial" w:hAnsi="Arial" w:cs="Arial"/>
          <w:b/>
          <w:bCs/>
          <w:sz w:val="22"/>
        </w:rPr>
        <w:t xml:space="preserve">, 2018 </w:t>
      </w:r>
      <w:r w:rsidR="00E25826" w:rsidRPr="00A27B82">
        <w:rPr>
          <w:rFonts w:ascii="Arial" w:hAnsi="Arial" w:cs="Arial"/>
          <w:b/>
          <w:bCs/>
          <w:sz w:val="22"/>
        </w:rPr>
        <w:t xml:space="preserve"> </w:t>
      </w:r>
    </w:p>
    <w:p w14:paraId="0D8E6574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2AD6C9EA" w14:textId="7DB2BA80" w:rsidR="00A77FDE" w:rsidRPr="000A64D8" w:rsidRDefault="00A77FDE" w:rsidP="00A77FD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CB22D6">
        <w:rPr>
          <w:rFonts w:ascii="Arial" w:hAnsi="Arial"/>
          <w:sz w:val="24"/>
        </w:rPr>
        <w:t>7</w:t>
      </w:r>
      <w:r w:rsidR="00932F9A">
        <w:rPr>
          <w:rFonts w:ascii="Arial" w:hAnsi="Arial"/>
          <w:sz w:val="24"/>
        </w:rPr>
        <w:t>.1.</w:t>
      </w:r>
      <w:r w:rsidR="001A680A">
        <w:rPr>
          <w:rFonts w:ascii="Arial" w:hAnsi="Arial"/>
          <w:sz w:val="24"/>
        </w:rPr>
        <w:t>1.</w:t>
      </w:r>
      <w:r w:rsidR="003F47FD">
        <w:rPr>
          <w:rFonts w:ascii="Arial" w:hAnsi="Arial"/>
          <w:sz w:val="24"/>
        </w:rPr>
        <w:t>2</w:t>
      </w:r>
      <w:r w:rsidR="006D53E1">
        <w:rPr>
          <w:rFonts w:ascii="Arial" w:hAnsi="Arial"/>
          <w:sz w:val="24"/>
        </w:rPr>
        <w:t>.1</w:t>
      </w:r>
    </w:p>
    <w:p w14:paraId="0D0CE762" w14:textId="77777777" w:rsidR="00A77FDE" w:rsidRPr="000A64D8" w:rsidRDefault="00A77FDE" w:rsidP="00A77FD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4315581E" w14:textId="77777777" w:rsidR="00A77FDE" w:rsidRPr="00084860" w:rsidRDefault="00A77FDE" w:rsidP="00A77FDE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932F9A" w:rsidRPr="00932F9A">
        <w:rPr>
          <w:rFonts w:ascii="Arial" w:hAnsi="Arial"/>
          <w:sz w:val="24"/>
        </w:rPr>
        <w:t>Remaining details on NR-PBCH</w:t>
      </w:r>
      <w:r w:rsidRPr="00084860">
        <w:rPr>
          <w:rFonts w:ascii="Arial" w:hAnsi="Arial"/>
          <w:sz w:val="24"/>
        </w:rPr>
        <w:t xml:space="preserve"> </w:t>
      </w:r>
    </w:p>
    <w:p w14:paraId="24E2559C" w14:textId="77777777" w:rsidR="00A77FDE" w:rsidRPr="00A77FDE" w:rsidRDefault="00A77FDE" w:rsidP="00A77FDE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3BB4CA98" w14:textId="335B90CC" w:rsidR="000E1E10" w:rsidRPr="000E1E10" w:rsidRDefault="00E55748" w:rsidP="000E1E10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>
        <w:t>On MIB Security</w:t>
      </w:r>
    </w:p>
    <w:p w14:paraId="21CCF56C" w14:textId="3AF1D3E6" w:rsidR="000E1E10" w:rsidRDefault="00BF190A" w:rsidP="00B93834">
      <w:pPr>
        <w:spacing w:after="120"/>
      </w:pPr>
      <w:r>
        <w:t>In RAN1 #92b, there was</w:t>
      </w:r>
      <w:r w:rsidR="00595D2B">
        <w:t xml:space="preserve"> concern that </w:t>
      </w:r>
      <w:r w:rsidR="000E1E10">
        <w:t xml:space="preserve">the </w:t>
      </w:r>
      <w:r w:rsidR="008C52CC">
        <w:t>sync raster indication in TS 38.213 might</w:t>
      </w:r>
      <w:r w:rsidR="000E1E10" w:rsidRPr="00CD4B26">
        <w:t xml:space="preserve"> </w:t>
      </w:r>
      <w:r w:rsidR="008C52CC" w:rsidRPr="00CD4B26">
        <w:t>allow</w:t>
      </w:r>
      <w:r w:rsidR="008C52CC">
        <w:t xml:space="preserve"> </w:t>
      </w:r>
      <w:r w:rsidR="000E1E10" w:rsidRPr="00CD4B26">
        <w:t xml:space="preserve">a fraudulent </w:t>
      </w:r>
      <w:proofErr w:type="spellStart"/>
      <w:r w:rsidR="000E1E10" w:rsidRPr="00CD4B26">
        <w:t>gNB</w:t>
      </w:r>
      <w:proofErr w:type="spellEnd"/>
      <w:r w:rsidR="000E1E10" w:rsidRPr="00CD4B26">
        <w:t xml:space="preserve"> to block UE </w:t>
      </w:r>
      <w:r w:rsidR="008C52CC">
        <w:t xml:space="preserve">for </w:t>
      </w:r>
      <w:r w:rsidR="000E1E10" w:rsidRPr="00CD4B26">
        <w:t>an entire frequency range from initial cell selection</w:t>
      </w:r>
      <w:r w:rsidR="000E1E10">
        <w:t xml:space="preserve"> and </w:t>
      </w:r>
      <w:r>
        <w:t xml:space="preserve">it was </w:t>
      </w:r>
      <w:r w:rsidR="000E1E10" w:rsidRPr="00CD4B26">
        <w:t>question</w:t>
      </w:r>
      <w:r w:rsidR="000E1E10">
        <w:t xml:space="preserve">ed if </w:t>
      </w:r>
      <w:r w:rsidR="009C0F50">
        <w:t xml:space="preserve">some change should be made in </w:t>
      </w:r>
      <w:r w:rsidR="000E1E10">
        <w:t xml:space="preserve">the </w:t>
      </w:r>
      <w:r w:rsidR="000E1E10" w:rsidRPr="00CD4B26">
        <w:t xml:space="preserve">specification </w:t>
      </w:r>
      <w:r w:rsidR="009C0F50">
        <w:t xml:space="preserve">to handle </w:t>
      </w:r>
      <w:r w:rsidR="000E1E10">
        <w:t xml:space="preserve">such </w:t>
      </w:r>
      <w:r w:rsidR="000E1E10" w:rsidRPr="00CD4B26">
        <w:t>mechanism</w:t>
      </w:r>
      <w:r w:rsidR="00894452">
        <w:t>.</w:t>
      </w:r>
      <w:r w:rsidR="00171BDA">
        <w:t xml:space="preserve"> </w:t>
      </w:r>
      <w:r w:rsidR="0010288C">
        <w:t xml:space="preserve">For our viewpoint, if such security issues </w:t>
      </w:r>
      <w:proofErr w:type="gramStart"/>
      <w:r w:rsidR="0010288C">
        <w:t>exists</w:t>
      </w:r>
      <w:proofErr w:type="gramEnd"/>
      <w:r w:rsidR="0010288C">
        <w:t xml:space="preserve">, it could be handled by UE implementation. </w:t>
      </w:r>
      <w:proofErr w:type="gramStart"/>
      <w:r w:rsidR="0010288C">
        <w:t xml:space="preserve">In particular, </w:t>
      </w:r>
      <w:r w:rsidR="00171BDA">
        <w:t>UE</w:t>
      </w:r>
      <w:proofErr w:type="gramEnd"/>
      <w:r w:rsidR="00171BDA">
        <w:t xml:space="preserve"> might select to not use the indication </w:t>
      </w:r>
      <w:r w:rsidR="00827CA6">
        <w:t xml:space="preserve">or could use the indication </w:t>
      </w:r>
      <w:r>
        <w:t>and</w:t>
      </w:r>
      <w:r w:rsidR="00827CA6">
        <w:t xml:space="preserve"> search the skipped sync </w:t>
      </w:r>
      <w:proofErr w:type="spellStart"/>
      <w:r w:rsidR="00827CA6">
        <w:t>rasters</w:t>
      </w:r>
      <w:proofErr w:type="spellEnd"/>
      <w:r w:rsidR="00827CA6">
        <w:t>.</w:t>
      </w:r>
      <w:r w:rsidR="00FA1668">
        <w:t xml:space="preserve"> Furthermore, UE would not perform cell search on sync </w:t>
      </w:r>
      <w:proofErr w:type="spellStart"/>
      <w:r w:rsidR="00FA1668">
        <w:t>rasters</w:t>
      </w:r>
      <w:proofErr w:type="spellEnd"/>
      <w:r w:rsidR="00FA1668">
        <w:t xml:space="preserve"> that it already searched.</w:t>
      </w:r>
    </w:p>
    <w:p w14:paraId="393FC89D" w14:textId="1546877B" w:rsidR="00710287" w:rsidRDefault="00710287" w:rsidP="000E1E10">
      <w:pPr>
        <w:spacing w:before="120"/>
        <w:rPr>
          <w:rFonts w:eastAsia="Times New Roman"/>
          <w:b/>
          <w:i/>
        </w:rPr>
      </w:pPr>
      <w:r w:rsidRPr="00171BDA">
        <w:rPr>
          <w:rFonts w:eastAsia="Times New Roman"/>
          <w:b/>
          <w:i/>
          <w:u w:val="single"/>
        </w:rPr>
        <w:t>Observation</w:t>
      </w:r>
      <w:r w:rsidR="00E04CD8">
        <w:rPr>
          <w:rFonts w:eastAsia="Times New Roman"/>
          <w:b/>
          <w:i/>
          <w:u w:val="single"/>
        </w:rPr>
        <w:t xml:space="preserve"> 1</w:t>
      </w:r>
      <w:r w:rsidRPr="00171BDA">
        <w:rPr>
          <w:rFonts w:eastAsia="Times New Roman"/>
          <w:b/>
          <w:i/>
        </w:rPr>
        <w:t>:</w:t>
      </w:r>
      <w:r w:rsidR="00FA1668">
        <w:rPr>
          <w:rFonts w:eastAsia="Times New Roman"/>
          <w:b/>
          <w:i/>
        </w:rPr>
        <w:t xml:space="preserve"> </w:t>
      </w:r>
      <w:r w:rsidR="00E04CD8">
        <w:rPr>
          <w:rFonts w:eastAsia="Times New Roman"/>
          <w:b/>
          <w:i/>
        </w:rPr>
        <w:t xml:space="preserve">If </w:t>
      </w:r>
      <w:bookmarkStart w:id="2" w:name="_Hlk513797508"/>
      <w:r w:rsidR="00E04CD8">
        <w:rPr>
          <w:rFonts w:eastAsia="Times New Roman"/>
          <w:b/>
          <w:i/>
        </w:rPr>
        <w:t xml:space="preserve">a security issue related to sync raster indication </w:t>
      </w:r>
      <w:bookmarkEnd w:id="2"/>
      <w:r w:rsidR="00E04CD8">
        <w:rPr>
          <w:rFonts w:eastAsia="Times New Roman"/>
          <w:b/>
          <w:i/>
        </w:rPr>
        <w:t>exists, it could be simply handled by UE implementation</w:t>
      </w:r>
      <w:r w:rsidRPr="00171BDA">
        <w:rPr>
          <w:rFonts w:eastAsia="Times New Roman"/>
          <w:b/>
          <w:i/>
        </w:rPr>
        <w:t>.</w:t>
      </w:r>
    </w:p>
    <w:p w14:paraId="4967FBB7" w14:textId="2ED538B0" w:rsidR="001D12A1" w:rsidRDefault="001D12A1" w:rsidP="00B93834">
      <w:pPr>
        <w:spacing w:after="120"/>
      </w:pPr>
      <w:r>
        <w:rPr>
          <w:rFonts w:eastAsia="Times New Roman"/>
        </w:rPr>
        <w:t xml:space="preserve">We should be </w:t>
      </w:r>
      <w:r w:rsidR="006B4CE3">
        <w:rPr>
          <w:rFonts w:eastAsia="Times New Roman"/>
        </w:rPr>
        <w:t xml:space="preserve">also </w:t>
      </w:r>
      <w:r>
        <w:rPr>
          <w:rFonts w:eastAsia="Times New Roman"/>
        </w:rPr>
        <w:t xml:space="preserve">noted that </w:t>
      </w:r>
      <w:bookmarkStart w:id="3" w:name="_Hlk513469575"/>
      <w:r>
        <w:rPr>
          <w:rFonts w:eastAsia="Times New Roman"/>
        </w:rPr>
        <w:t>any field in MIB could be subject to security attacks</w:t>
      </w:r>
      <w:bookmarkEnd w:id="3"/>
      <w:r>
        <w:rPr>
          <w:rFonts w:eastAsia="Times New Roman"/>
        </w:rPr>
        <w:t>. For example, a f</w:t>
      </w:r>
      <w:r w:rsidRPr="00CD4B26">
        <w:t xml:space="preserve">raudulent </w:t>
      </w:r>
      <w:proofErr w:type="spellStart"/>
      <w:r w:rsidRPr="00CD4B26">
        <w:t>gNB</w:t>
      </w:r>
      <w:proofErr w:type="spellEnd"/>
      <w:r>
        <w:t xml:space="preserve"> with a cell-defining SSB transmitted at a high transmit power might send a fake </w:t>
      </w:r>
      <w:r w:rsidRPr="006B4CE3">
        <w:rPr>
          <w:i/>
        </w:rPr>
        <w:t>RMSI-PDCCH-Config</w:t>
      </w:r>
      <w:r>
        <w:t xml:space="preserve"> or/and </w:t>
      </w:r>
      <w:proofErr w:type="spellStart"/>
      <w:r w:rsidRPr="006B4CE3">
        <w:rPr>
          <w:i/>
        </w:rPr>
        <w:t>dmrs</w:t>
      </w:r>
      <w:proofErr w:type="spellEnd"/>
      <w:r w:rsidRPr="006B4CE3">
        <w:rPr>
          <w:i/>
        </w:rPr>
        <w:t>-</w:t>
      </w:r>
      <w:proofErr w:type="spellStart"/>
      <w:r w:rsidRPr="006B4CE3">
        <w:rPr>
          <w:i/>
        </w:rPr>
        <w:t>TypeA</w:t>
      </w:r>
      <w:proofErr w:type="spellEnd"/>
      <w:r w:rsidRPr="006B4CE3">
        <w:rPr>
          <w:i/>
        </w:rPr>
        <w:t>-Position</w:t>
      </w:r>
      <w:r>
        <w:t xml:space="preserve"> or/and </w:t>
      </w:r>
      <w:proofErr w:type="spellStart"/>
      <w:r w:rsidRPr="006B4CE3">
        <w:rPr>
          <w:i/>
        </w:rPr>
        <w:t>ssb-SubcarrierOffset</w:t>
      </w:r>
      <w:proofErr w:type="spellEnd"/>
      <w:r>
        <w:t xml:space="preserve"> etc.; making UE to search for RMSI forever</w:t>
      </w:r>
      <w:r w:rsidRPr="006B4CE3">
        <w:t>.</w:t>
      </w:r>
      <w:r w:rsidR="00A81693" w:rsidRPr="006B4CE3">
        <w:t xml:space="preserve"> </w:t>
      </w:r>
      <w:r w:rsidR="006B4CE3" w:rsidRPr="006B4CE3">
        <w:rPr>
          <w:iCs/>
        </w:rPr>
        <w:t xml:space="preserve">One example is that a fake </w:t>
      </w:r>
      <w:proofErr w:type="spellStart"/>
      <w:r w:rsidR="006B4CE3" w:rsidRPr="006B4CE3">
        <w:rPr>
          <w:iCs/>
        </w:rPr>
        <w:t>gNB</w:t>
      </w:r>
      <w:proofErr w:type="spellEnd"/>
      <w:r w:rsidR="006B4CE3" w:rsidRPr="006B4CE3">
        <w:rPr>
          <w:iCs/>
        </w:rPr>
        <w:t xml:space="preserve"> </w:t>
      </w:r>
      <w:r w:rsidR="006B4CE3">
        <w:rPr>
          <w:iCs/>
        </w:rPr>
        <w:t xml:space="preserve">may </w:t>
      </w:r>
      <w:r w:rsidR="006B4CE3" w:rsidRPr="006B4CE3">
        <w:rPr>
          <w:iCs/>
        </w:rPr>
        <w:t xml:space="preserve">points UE to a </w:t>
      </w:r>
      <w:r w:rsidR="006B4CE3" w:rsidRPr="006B4CE3">
        <w:rPr>
          <w:i/>
        </w:rPr>
        <w:t>RMSI-PDCCH-Config</w:t>
      </w:r>
      <w:r w:rsidR="006B4CE3" w:rsidRPr="006B4CE3">
        <w:rPr>
          <w:iCs/>
        </w:rPr>
        <w:t xml:space="preserve"> </w:t>
      </w:r>
      <w:r w:rsidR="006B4CE3">
        <w:rPr>
          <w:iCs/>
        </w:rPr>
        <w:t xml:space="preserve">of a cell-defining SSB </w:t>
      </w:r>
      <w:r w:rsidR="006B4CE3" w:rsidRPr="006B4CE3">
        <w:rPr>
          <w:iCs/>
        </w:rPr>
        <w:t xml:space="preserve">that does not have any RMSI PDCCH transmission at any time. UE shall go there and try to decode PDCCH, but always fails. </w:t>
      </w:r>
      <w:r w:rsidR="006B4CE3">
        <w:rPr>
          <w:iCs/>
        </w:rPr>
        <w:t>A</w:t>
      </w:r>
      <w:r w:rsidR="006B4CE3" w:rsidRPr="006B4CE3">
        <w:rPr>
          <w:iCs/>
        </w:rPr>
        <w:t xml:space="preserve"> UE </w:t>
      </w:r>
      <w:r w:rsidR="006B4CE3">
        <w:rPr>
          <w:iCs/>
        </w:rPr>
        <w:t>might</w:t>
      </w:r>
      <w:r w:rsidR="006B4CE3" w:rsidRPr="006B4CE3">
        <w:rPr>
          <w:iCs/>
        </w:rPr>
        <w:t xml:space="preserve"> keep trying since there is no limit for it to give up searching.</w:t>
      </w:r>
    </w:p>
    <w:p w14:paraId="7E4A489D" w14:textId="6A8140BD" w:rsidR="00B93834" w:rsidRDefault="00B93834" w:rsidP="00B93834">
      <w:pPr>
        <w:spacing w:before="120"/>
        <w:rPr>
          <w:rFonts w:eastAsia="Times New Roman"/>
          <w:b/>
          <w:i/>
        </w:rPr>
      </w:pPr>
      <w:r w:rsidRPr="00171BDA">
        <w:rPr>
          <w:rFonts w:eastAsia="Times New Roman"/>
          <w:b/>
          <w:i/>
          <w:u w:val="single"/>
        </w:rPr>
        <w:t>Observation</w:t>
      </w:r>
      <w:r>
        <w:rPr>
          <w:rFonts w:eastAsia="Times New Roman"/>
          <w:b/>
          <w:i/>
          <w:u w:val="single"/>
        </w:rPr>
        <w:t xml:space="preserve"> 2</w:t>
      </w:r>
      <w:r w:rsidRPr="00171BDA">
        <w:rPr>
          <w:rFonts w:eastAsia="Times New Roman"/>
          <w:b/>
          <w:i/>
        </w:rPr>
        <w:t>:</w:t>
      </w:r>
      <w:r>
        <w:rPr>
          <w:rFonts w:eastAsia="Times New Roman"/>
          <w:b/>
          <w:i/>
        </w:rPr>
        <w:t xml:space="preserve"> A</w:t>
      </w:r>
      <w:r w:rsidRPr="00B93834">
        <w:rPr>
          <w:rFonts w:eastAsia="Times New Roman"/>
          <w:b/>
          <w:i/>
        </w:rPr>
        <w:t xml:space="preserve">ny field in MIB could be subject to </w:t>
      </w:r>
      <w:r w:rsidR="00E04FF6">
        <w:rPr>
          <w:rFonts w:eastAsia="Times New Roman"/>
          <w:b/>
          <w:i/>
        </w:rPr>
        <w:t xml:space="preserve">possible </w:t>
      </w:r>
      <w:r w:rsidRPr="00B93834">
        <w:rPr>
          <w:rFonts w:eastAsia="Times New Roman"/>
          <w:b/>
          <w:i/>
        </w:rPr>
        <w:t>security attack</w:t>
      </w:r>
      <w:r w:rsidRPr="00171BDA">
        <w:rPr>
          <w:rFonts w:eastAsia="Times New Roman"/>
          <w:b/>
          <w:i/>
        </w:rPr>
        <w:t>.</w:t>
      </w:r>
    </w:p>
    <w:p w14:paraId="7B9D79E8" w14:textId="058DAA9B" w:rsidR="00C4188F" w:rsidRDefault="00C4188F" w:rsidP="00B93834">
      <w:pPr>
        <w:spacing w:before="120"/>
        <w:rPr>
          <w:rFonts w:eastAsia="Times New Roman"/>
        </w:rPr>
      </w:pPr>
      <w:bookmarkStart w:id="4" w:name="_Hlk513799628"/>
      <w:r>
        <w:rPr>
          <w:rFonts w:eastAsia="Times New Roman"/>
        </w:rPr>
        <w:t xml:space="preserve">If </w:t>
      </w:r>
      <w:r w:rsidR="004E6D1F">
        <w:rPr>
          <w:rFonts w:eastAsia="Times New Roman"/>
        </w:rPr>
        <w:t>there is a strong desire</w:t>
      </w:r>
      <w:r>
        <w:rPr>
          <w:rFonts w:eastAsia="Times New Roman"/>
        </w:rPr>
        <w:t xml:space="preserve"> to address </w:t>
      </w:r>
      <w:r w:rsidRPr="00C4188F">
        <w:rPr>
          <w:rFonts w:eastAsia="Times New Roman"/>
        </w:rPr>
        <w:t xml:space="preserve">security </w:t>
      </w:r>
      <w:bookmarkEnd w:id="4"/>
      <w:r w:rsidRPr="00C4188F">
        <w:rPr>
          <w:rFonts w:eastAsia="Times New Roman"/>
        </w:rPr>
        <w:t>issue related to sync raster indication</w:t>
      </w:r>
      <w:r w:rsidR="004E6D1F">
        <w:rPr>
          <w:rFonts w:eastAsia="Times New Roman"/>
        </w:rPr>
        <w:t xml:space="preserve"> in TS 38.213</w:t>
      </w:r>
      <w:r>
        <w:rPr>
          <w:rFonts w:eastAsia="Times New Roman"/>
        </w:rPr>
        <w:t xml:space="preserve">, we propose the following TP. </w:t>
      </w:r>
    </w:p>
    <w:p w14:paraId="1B00B3A3" w14:textId="5A837ECD" w:rsidR="00C4188F" w:rsidRDefault="00C4188F" w:rsidP="00B93834">
      <w:pPr>
        <w:spacing w:before="120"/>
        <w:rPr>
          <w:rFonts w:eastAsia="Times New Roman"/>
          <w:b/>
        </w:rPr>
      </w:pPr>
      <w:r>
        <w:rPr>
          <w:rFonts w:eastAsia="Times New Roman"/>
          <w:b/>
          <w:i/>
          <w:u w:val="single"/>
        </w:rPr>
        <w:t>Proposal</w:t>
      </w:r>
      <w:r w:rsidRPr="00171BDA">
        <w:rPr>
          <w:rFonts w:eastAsia="Times New Roman"/>
          <w:b/>
          <w:i/>
        </w:rPr>
        <w:t>:</w:t>
      </w:r>
      <w:r>
        <w:rPr>
          <w:rFonts w:eastAsia="Times New Roman"/>
          <w:b/>
          <w:i/>
        </w:rPr>
        <w:t xml:space="preserve"> RAN1 adopts the following TP</w:t>
      </w:r>
      <w:r w:rsidR="003819F1">
        <w:rPr>
          <w:rFonts w:eastAsia="Times New Roman"/>
          <w:b/>
          <w:i/>
        </w:rPr>
        <w:t xml:space="preserve"> i</w:t>
      </w:r>
      <w:r w:rsidR="003819F1" w:rsidRPr="003819F1">
        <w:rPr>
          <w:rFonts w:eastAsia="Times New Roman"/>
          <w:b/>
          <w:i/>
        </w:rPr>
        <w:t xml:space="preserve">f </w:t>
      </w:r>
      <w:r w:rsidR="003819F1">
        <w:rPr>
          <w:rFonts w:eastAsia="Times New Roman"/>
          <w:b/>
          <w:i/>
        </w:rPr>
        <w:t>RAN1 has</w:t>
      </w:r>
      <w:r w:rsidR="003819F1" w:rsidRPr="003819F1">
        <w:rPr>
          <w:rFonts w:eastAsia="Times New Roman"/>
          <w:b/>
          <w:i/>
        </w:rPr>
        <w:t xml:space="preserve"> a strong desire to address security</w:t>
      </w:r>
      <w:r w:rsidR="003819F1">
        <w:rPr>
          <w:rFonts w:eastAsia="Times New Roman"/>
          <w:b/>
          <w:i/>
        </w:rPr>
        <w:t>.</w:t>
      </w:r>
    </w:p>
    <w:p w14:paraId="09911B19" w14:textId="3BD1F35E" w:rsidR="00C4188F" w:rsidRDefault="00C4188F" w:rsidP="00C4188F">
      <w:pPr>
        <w:jc w:val="center"/>
        <w:textAlignment w:val="bottom"/>
        <w:rPr>
          <w:rFonts w:eastAsia="Yu Mincho"/>
        </w:rPr>
      </w:pPr>
      <w:r>
        <w:rPr>
          <w:rFonts w:eastAsia="Yu Mincho"/>
        </w:rPr>
        <w:t xml:space="preserve">-------------------- TP start (Section 13 of </w:t>
      </w:r>
      <w:r w:rsidR="004E6D1F">
        <w:rPr>
          <w:rFonts w:eastAsia="Yu Mincho"/>
        </w:rPr>
        <w:t xml:space="preserve">TS </w:t>
      </w:r>
      <w:r>
        <w:rPr>
          <w:rFonts w:eastAsia="Yu Mincho"/>
        </w:rPr>
        <w:t>38.213) -------------------</w:t>
      </w:r>
    </w:p>
    <w:p w14:paraId="0FBA5213" w14:textId="4112052A" w:rsidR="00C4188F" w:rsidRPr="00CD3A5D" w:rsidRDefault="00C4188F" w:rsidP="00C4188F">
      <w:pPr>
        <w:textAlignment w:val="bottom"/>
        <w:rPr>
          <w:rFonts w:eastAsia="Yu Mincho"/>
        </w:rPr>
      </w:pPr>
      <w:r w:rsidRPr="00CD3A5D">
        <w:rPr>
          <w:rFonts w:eastAsia="Yu Mincho"/>
        </w:rPr>
        <w:t xml:space="preserve">If a UE detects a first SS/PBCH block and determines that a control resource set for Type0-PDCCH common search space is not present, and for </w:t>
      </w:r>
      <w:r w:rsidR="00335E37">
        <w:rPr>
          <w:rFonts w:eastAsia="Yu Mincho"/>
          <w:position w:val="-10"/>
        </w:rPr>
        <w:pict w14:anchorId="33A748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16pt">
            <v:imagedata r:id="rId13" o:title=""/>
          </v:shape>
        </w:pict>
      </w:r>
      <w:r w:rsidRPr="00CD3A5D">
        <w:rPr>
          <w:rFonts w:eastAsia="Yu Mincho"/>
        </w:rPr>
        <w:t xml:space="preserve"> </w:t>
      </w:r>
      <w:proofErr w:type="spellStart"/>
      <w:r w:rsidRPr="00CD3A5D">
        <w:rPr>
          <w:rFonts w:eastAsia="Yu Mincho"/>
        </w:rPr>
        <w:t>for</w:t>
      </w:r>
      <w:proofErr w:type="spellEnd"/>
      <w:r w:rsidRPr="00CD3A5D">
        <w:rPr>
          <w:rFonts w:eastAsia="Yu Mincho"/>
        </w:rPr>
        <w:t xml:space="preserve"> FR1 or for </w:t>
      </w:r>
      <w:r w:rsidR="00335E37">
        <w:rPr>
          <w:rFonts w:eastAsia="Yu Mincho"/>
          <w:position w:val="-10"/>
        </w:rPr>
        <w:pict w14:anchorId="339DFD6F">
          <v:shape id="_x0000_i1026" type="#_x0000_t75" style="width:57.5pt;height:16pt">
            <v:imagedata r:id="rId14" o:title=""/>
          </v:shape>
        </w:pict>
      </w:r>
      <w:r w:rsidRPr="00CD3A5D">
        <w:rPr>
          <w:rFonts w:eastAsia="Yu Mincho"/>
        </w:rPr>
        <w:t xml:space="preserve"> </w:t>
      </w:r>
      <w:proofErr w:type="spellStart"/>
      <w:r w:rsidRPr="00CD3A5D">
        <w:rPr>
          <w:rFonts w:eastAsia="Yu Mincho"/>
        </w:rPr>
        <w:t>for</w:t>
      </w:r>
      <w:proofErr w:type="spellEnd"/>
      <w:r w:rsidRPr="00CD3A5D">
        <w:rPr>
          <w:rFonts w:eastAsia="Yu Mincho"/>
        </w:rPr>
        <w:t xml:space="preserve"> FR2, the UE </w:t>
      </w:r>
      <w:ins w:id="5" w:author="Qualcomm" w:date="2018-05-11T10:25:00Z">
        <w:r w:rsidR="00BE3E55">
          <w:rPr>
            <w:rFonts w:eastAsia="Yu Mincho"/>
          </w:rPr>
          <w:t xml:space="preserve">may </w:t>
        </w:r>
      </w:ins>
      <w:r w:rsidRPr="00CD3A5D">
        <w:rPr>
          <w:rFonts w:eastAsia="Yu Mincho"/>
        </w:rPr>
        <w:t>determine</w:t>
      </w:r>
      <w:del w:id="6" w:author="Qualcomm" w:date="2018-05-11T10:25:00Z">
        <w:r w:rsidDel="00BE3E55">
          <w:rPr>
            <w:rFonts w:eastAsia="Yu Mincho"/>
          </w:rPr>
          <w:delText>s</w:delText>
        </w:r>
      </w:del>
      <w:r w:rsidRPr="00CD3A5D">
        <w:rPr>
          <w:rFonts w:eastAsia="Yu Mincho"/>
        </w:rPr>
        <w:t xml:space="preserve"> the global synchronization channel number (GSCN) of a second SS/PBCH block having a control resource set for an associated Type0-PDCCH common search space as </w:t>
      </w:r>
      <w:r w:rsidR="00335E37">
        <w:rPr>
          <w:rFonts w:eastAsia="Yu Mincho"/>
          <w:position w:val="-10"/>
        </w:rPr>
        <w:pict w14:anchorId="4F105A73">
          <v:shape id="_x0000_i1027" type="#_x0000_t75" style="width:70.5pt;height:17.5pt">
            <v:imagedata r:id="rId15" o:title=""/>
          </v:shape>
        </w:pict>
      </w:r>
      <w:r w:rsidRPr="00CD3A5D">
        <w:rPr>
          <w:rFonts w:eastAsia="Yu Mincho"/>
        </w:rPr>
        <w:t xml:space="preserve">. </w:t>
      </w:r>
      <w:r w:rsidR="00335E37">
        <w:rPr>
          <w:rFonts w:eastAsia="Yu Mincho"/>
          <w:position w:val="-10"/>
        </w:rPr>
        <w:pict w14:anchorId="416AC06C">
          <v:shape id="_x0000_i1028" type="#_x0000_t75" style="width:37pt;height:16.5pt">
            <v:imagedata r:id="rId16" o:title=""/>
          </v:shape>
        </w:pict>
      </w:r>
      <w:r w:rsidRPr="00CD3A5D">
        <w:rPr>
          <w:rFonts w:eastAsia="Yu Mincho"/>
        </w:rPr>
        <w:t xml:space="preserve"> is the GSCN of the first SS/PBCH block and </w:t>
      </w:r>
      <w:r w:rsidR="00335E37">
        <w:rPr>
          <w:rFonts w:eastAsia="Yu Mincho"/>
          <w:position w:val="-10"/>
        </w:rPr>
        <w:pict w14:anchorId="3764D67D">
          <v:shape id="_x0000_i1029" type="#_x0000_t75" style="width:27.5pt;height:16.5pt">
            <v:imagedata r:id="rId17" o:title=""/>
          </v:shape>
        </w:pict>
      </w:r>
      <w:r w:rsidRPr="00CD3A5D">
        <w:rPr>
          <w:rFonts w:eastAsia="Yu Mincho"/>
        </w:rPr>
        <w:t xml:space="preserve"> is a GSCN offset provided by Table 13-16 for FR1 and Table 13-17 for FR2. </w:t>
      </w:r>
      <w:ins w:id="7" w:author="Qualcomm" w:date="2018-05-11T17:36:00Z">
        <w:r w:rsidR="00E34E2C">
          <w:rPr>
            <w:color w:val="FF0000"/>
          </w:rPr>
          <w:t>The UE may include the GSCN of the second SS/PBCH block in its cell search prioritization</w:t>
        </w:r>
        <w:r w:rsidR="00E34E2C">
          <w:rPr>
            <w:color w:val="FF0000"/>
          </w:rPr>
          <w:t>.</w:t>
        </w:r>
      </w:ins>
    </w:p>
    <w:p w14:paraId="1D55EF7A" w14:textId="3D11EC18" w:rsidR="00E34E2C" w:rsidRDefault="00C4188F" w:rsidP="00E34E2C">
      <w:pPr>
        <w:textAlignment w:val="bottom"/>
        <w:rPr>
          <w:ins w:id="8" w:author="Qualcomm" w:date="2018-05-11T17:36:00Z"/>
          <w:color w:val="auto"/>
          <w:lang w:val="en-US" w:eastAsia="en-US"/>
        </w:rPr>
      </w:pPr>
      <w:r w:rsidRPr="00CD3A5D">
        <w:rPr>
          <w:rFonts w:eastAsia="Yu Mincho"/>
        </w:rPr>
        <w:t xml:space="preserve">If a UE detects a SS/PBCH block and determines that a control resource set for Type0-PDCCH common search space is not present, and for </w:t>
      </w:r>
      <w:r w:rsidR="00335E37">
        <w:rPr>
          <w:rFonts w:eastAsia="Yu Mincho"/>
          <w:position w:val="-10"/>
        </w:rPr>
        <w:pict w14:anchorId="3285386D">
          <v:shape id="_x0000_i1030" type="#_x0000_t75" style="width:39pt;height:16pt">
            <v:imagedata r:id="rId18" o:title=""/>
          </v:shape>
        </w:pict>
      </w:r>
      <w:r w:rsidRPr="00CD3A5D">
        <w:rPr>
          <w:rFonts w:eastAsia="Yu Mincho"/>
        </w:rPr>
        <w:t xml:space="preserve"> </w:t>
      </w:r>
      <w:proofErr w:type="spellStart"/>
      <w:r w:rsidRPr="00CD3A5D">
        <w:rPr>
          <w:rFonts w:eastAsia="Yu Mincho"/>
        </w:rPr>
        <w:t>for</w:t>
      </w:r>
      <w:proofErr w:type="spellEnd"/>
      <w:r w:rsidRPr="00CD3A5D">
        <w:rPr>
          <w:rFonts w:eastAsia="Yu Mincho"/>
        </w:rPr>
        <w:t xml:space="preserve"> FR1 or for </w:t>
      </w:r>
      <w:r w:rsidR="00335E37">
        <w:rPr>
          <w:rFonts w:eastAsia="Yu Mincho"/>
          <w:position w:val="-10"/>
        </w:rPr>
        <w:pict w14:anchorId="3BD27E39">
          <v:shape id="_x0000_i1031" type="#_x0000_t75" style="width:39pt;height:16pt">
            <v:imagedata r:id="rId19" o:title=""/>
          </v:shape>
        </w:pict>
      </w:r>
      <w:r w:rsidRPr="00CD3A5D">
        <w:rPr>
          <w:rFonts w:eastAsia="Yu Mincho"/>
        </w:rPr>
        <w:t xml:space="preserve"> </w:t>
      </w:r>
      <w:proofErr w:type="spellStart"/>
      <w:r w:rsidRPr="00CD3A5D">
        <w:rPr>
          <w:rFonts w:eastAsia="Yu Mincho"/>
        </w:rPr>
        <w:t>for</w:t>
      </w:r>
      <w:proofErr w:type="spellEnd"/>
      <w:r w:rsidRPr="00CD3A5D">
        <w:rPr>
          <w:rFonts w:eastAsia="Yu Mincho"/>
        </w:rPr>
        <w:t xml:space="preserve"> FR2, the UE </w:t>
      </w:r>
      <w:ins w:id="9" w:author="Qualcomm" w:date="2018-05-11T10:25:00Z">
        <w:r w:rsidR="00BE3E55">
          <w:rPr>
            <w:rFonts w:eastAsia="Yu Mincho"/>
          </w:rPr>
          <w:t xml:space="preserve">may </w:t>
        </w:r>
      </w:ins>
      <w:r w:rsidRPr="00CD3A5D">
        <w:rPr>
          <w:rFonts w:eastAsia="Yu Mincho"/>
        </w:rPr>
        <w:t>determine</w:t>
      </w:r>
      <w:del w:id="10" w:author="Qualcomm" w:date="2018-05-11T10:25:00Z">
        <w:r w:rsidDel="00BE3E55">
          <w:rPr>
            <w:rFonts w:eastAsia="Yu Mincho"/>
          </w:rPr>
          <w:delText>s</w:delText>
        </w:r>
      </w:del>
      <w:r w:rsidRPr="00CD3A5D">
        <w:rPr>
          <w:rFonts w:eastAsia="Yu Mincho"/>
        </w:rPr>
        <w:t xml:space="preserve"> that there is no SS/PBCH block having an associated Type0-PDCCH common search space within a GSCN range </w:t>
      </w:r>
      <w:r w:rsidR="00335E37">
        <w:rPr>
          <w:rFonts w:eastAsia="Yu Mincho"/>
          <w:position w:val="-10"/>
        </w:rPr>
        <w:pict w14:anchorId="15411545">
          <v:shape id="_x0000_i1032" type="#_x0000_t75" style="width:151pt;height:16.5pt">
            <v:imagedata r:id="rId20" o:title=""/>
          </v:shape>
        </w:pict>
      </w:r>
      <w:r w:rsidRPr="00CD3A5D">
        <w:rPr>
          <w:rFonts w:eastAsia="Yu Mincho"/>
        </w:rPr>
        <w:t xml:space="preserve">. </w:t>
      </w:r>
      <w:r w:rsidR="00335E37">
        <w:rPr>
          <w:rFonts w:eastAsia="Yu Mincho"/>
          <w:position w:val="-10"/>
        </w:rPr>
        <w:pict w14:anchorId="7CD9B342">
          <v:shape id="_x0000_i1033" type="#_x0000_t75" style="width:27.5pt;height:16.5pt">
            <v:imagedata r:id="rId21" o:title=""/>
          </v:shape>
        </w:pict>
      </w:r>
      <w:r w:rsidRPr="00CD3A5D">
        <w:rPr>
          <w:rFonts w:eastAsia="Yu Mincho"/>
        </w:rPr>
        <w:t xml:space="preserve">and </w:t>
      </w:r>
      <w:r w:rsidR="00335E37">
        <w:rPr>
          <w:rFonts w:eastAsia="Yu Mincho"/>
          <w:position w:val="-10"/>
        </w:rPr>
        <w:pict w14:anchorId="46BED7D9">
          <v:shape id="_x0000_i1034" type="#_x0000_t75" style="width:27.5pt;height:16.5pt">
            <v:imagedata r:id="rId22" o:title=""/>
          </v:shape>
        </w:pict>
      </w:r>
      <w:r w:rsidRPr="00CD3A5D">
        <w:rPr>
          <w:rFonts w:eastAsia="Yu Mincho"/>
        </w:rPr>
        <w:t xml:space="preserve"> are respectively determined by the four most significant bits and the four least significant bits </w:t>
      </w:r>
      <w:r w:rsidRPr="00CD3A5D">
        <w:rPr>
          <w:rFonts w:eastAsia="Yu Mincho"/>
          <w:iCs/>
        </w:rPr>
        <w:t xml:space="preserve">of </w:t>
      </w:r>
      <w:r w:rsidRPr="00CD3A5D">
        <w:rPr>
          <w:rFonts w:eastAsia="Yu Mincho"/>
          <w:i/>
          <w:iCs/>
        </w:rPr>
        <w:t>RMSI-PDCCH-Config</w:t>
      </w:r>
      <w:r w:rsidRPr="00CD3A5D">
        <w:rPr>
          <w:rFonts w:eastAsia="Yu Mincho"/>
          <w:iCs/>
        </w:rPr>
        <w:t xml:space="preserve">. </w:t>
      </w:r>
      <w:ins w:id="11" w:author="Qualcomm" w:date="2018-05-11T17:36:00Z">
        <w:r w:rsidR="00E34E2C">
          <w:rPr>
            <w:color w:val="FF0000"/>
          </w:rPr>
          <w:t xml:space="preserve">The UE may include the determined GSCN range </w:t>
        </w:r>
        <w:r w:rsidR="00E34E2C">
          <w:rPr>
            <w:noProof/>
            <w:color w:val="FF0000"/>
            <w:position w:val="-10"/>
          </w:rPr>
          <w:drawing>
            <wp:inline distT="0" distB="0" distL="0" distR="0" wp14:anchorId="01FE8C38" wp14:editId="79DA0C2C">
              <wp:extent cx="1930400" cy="215900"/>
              <wp:effectExtent l="0" t="0" r="0" b="0"/>
              <wp:docPr id="1" name="Picture 1" descr="cid:image034.png@01D3E90B.57053EF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 descr="cid:image034.png@01D3E90B.57053EF0"/>
                      <pic:cNvPicPr>
                        <a:picLocks noChangeAspect="1" noChangeArrowheads="1"/>
                      </pic:cNvPicPr>
                    </pic:nvPicPr>
                    <pic:blipFill>
                      <a:blip r:embed="rId23" r:link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30400" cy="21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E34E2C">
          <w:rPr>
            <w:color w:val="FF0000"/>
          </w:rPr>
          <w:t> in its cell search prioritization</w:t>
        </w:r>
        <w:r w:rsidR="00E34E2C">
          <w:t>.</w:t>
        </w:r>
      </w:ins>
    </w:p>
    <w:p w14:paraId="447C3F18" w14:textId="01F58735" w:rsidR="00C4188F" w:rsidRDefault="00C4188F" w:rsidP="00C4188F">
      <w:pPr>
        <w:jc w:val="center"/>
        <w:textAlignment w:val="bottom"/>
        <w:rPr>
          <w:rFonts w:eastAsia="Yu Mincho"/>
        </w:rPr>
      </w:pPr>
      <w:r>
        <w:rPr>
          <w:rFonts w:eastAsia="Yu Mincho"/>
        </w:rPr>
        <w:t xml:space="preserve">-------------------- TP end (Section 13 of </w:t>
      </w:r>
      <w:r w:rsidR="004E6D1F">
        <w:rPr>
          <w:rFonts w:eastAsia="Yu Mincho"/>
        </w:rPr>
        <w:t xml:space="preserve">TS </w:t>
      </w:r>
      <w:r>
        <w:rPr>
          <w:rFonts w:eastAsia="Yu Mincho"/>
        </w:rPr>
        <w:t>38.213) -------------------</w:t>
      </w:r>
    </w:p>
    <w:p w14:paraId="442AA922" w14:textId="77777777" w:rsidR="00C4188F" w:rsidRPr="00C4188F" w:rsidRDefault="00C4188F" w:rsidP="00B93834">
      <w:pPr>
        <w:spacing w:before="120"/>
        <w:rPr>
          <w:rFonts w:eastAsia="Times New Roman"/>
          <w:b/>
        </w:rPr>
      </w:pPr>
    </w:p>
    <w:p w14:paraId="0FD8FECB" w14:textId="433E6424" w:rsidR="00AF2E33" w:rsidRPr="00AF2E33" w:rsidRDefault="00AF2E33" w:rsidP="00AF2E33">
      <w:pPr>
        <w:rPr>
          <w:rFonts w:eastAsia="Times New Roman"/>
          <w:b/>
          <w:i/>
          <w:lang w:val="en-US"/>
        </w:rPr>
      </w:pPr>
    </w:p>
    <w:p w14:paraId="72AD1400" w14:textId="77777777" w:rsidR="00EA0EA0" w:rsidRPr="00677958" w:rsidRDefault="00EA0EA0" w:rsidP="00EA0EA0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bookmarkStart w:id="12" w:name="_Hlk481654588"/>
      <w:r w:rsidRPr="00677958">
        <w:rPr>
          <w:rFonts w:cs="Arial"/>
          <w:lang w:eastAsia="zh-CN"/>
        </w:rPr>
        <w:t xml:space="preserve">Conclusion </w:t>
      </w:r>
    </w:p>
    <w:p w14:paraId="74E54745" w14:textId="7B72D907" w:rsidR="00EA0EA0" w:rsidRDefault="00087C3E" w:rsidP="007668F0">
      <w:pPr>
        <w:spacing w:before="100" w:beforeAutospacing="1"/>
        <w:rPr>
          <w:sz w:val="22"/>
          <w:szCs w:val="24"/>
        </w:rPr>
      </w:pPr>
      <w:r>
        <w:rPr>
          <w:sz w:val="22"/>
          <w:szCs w:val="24"/>
        </w:rPr>
        <w:t>In t</w:t>
      </w:r>
      <w:r w:rsidR="00EA0EA0" w:rsidRPr="005845F2">
        <w:rPr>
          <w:sz w:val="22"/>
          <w:szCs w:val="24"/>
        </w:rPr>
        <w:t>his contribution</w:t>
      </w:r>
      <w:r>
        <w:rPr>
          <w:sz w:val="22"/>
          <w:szCs w:val="24"/>
        </w:rPr>
        <w:t>,</w:t>
      </w:r>
      <w:r w:rsidR="00EA0EA0">
        <w:rPr>
          <w:sz w:val="22"/>
          <w:szCs w:val="24"/>
        </w:rPr>
        <w:t xml:space="preserve"> the following </w:t>
      </w:r>
      <w:r w:rsidR="007668F0">
        <w:rPr>
          <w:sz w:val="22"/>
          <w:szCs w:val="24"/>
        </w:rPr>
        <w:t xml:space="preserve">observations and </w:t>
      </w:r>
      <w:r w:rsidR="00EA0EA0">
        <w:rPr>
          <w:sz w:val="22"/>
          <w:szCs w:val="24"/>
        </w:rPr>
        <w:t>proposal ha</w:t>
      </w:r>
      <w:r>
        <w:rPr>
          <w:sz w:val="22"/>
          <w:szCs w:val="24"/>
        </w:rPr>
        <w:t>s</w:t>
      </w:r>
      <w:r w:rsidR="00EA0EA0">
        <w:rPr>
          <w:sz w:val="22"/>
          <w:szCs w:val="24"/>
        </w:rPr>
        <w:t xml:space="preserve"> been made:</w:t>
      </w:r>
    </w:p>
    <w:p w14:paraId="20AA0DF3" w14:textId="77777777" w:rsidR="007668F0" w:rsidRDefault="007668F0" w:rsidP="007668F0">
      <w:pPr>
        <w:spacing w:before="100" w:beforeAutospacing="1"/>
        <w:rPr>
          <w:rFonts w:eastAsia="Times New Roman"/>
          <w:b/>
          <w:i/>
        </w:rPr>
      </w:pPr>
      <w:r w:rsidRPr="00171BDA">
        <w:rPr>
          <w:rFonts w:eastAsia="Times New Roman"/>
          <w:b/>
          <w:i/>
          <w:u w:val="single"/>
        </w:rPr>
        <w:t>Observation</w:t>
      </w:r>
      <w:r>
        <w:rPr>
          <w:rFonts w:eastAsia="Times New Roman"/>
          <w:b/>
          <w:i/>
          <w:u w:val="single"/>
        </w:rPr>
        <w:t xml:space="preserve"> 1</w:t>
      </w:r>
      <w:r w:rsidRPr="00171BDA">
        <w:rPr>
          <w:rFonts w:eastAsia="Times New Roman"/>
          <w:b/>
          <w:i/>
        </w:rPr>
        <w:t>:</w:t>
      </w:r>
      <w:r>
        <w:rPr>
          <w:rFonts w:eastAsia="Times New Roman"/>
          <w:b/>
          <w:i/>
        </w:rPr>
        <w:t xml:space="preserve"> If a security issue related to sync raster indication exists, it could be simply handled by UE implementation</w:t>
      </w:r>
      <w:r w:rsidRPr="00171BDA">
        <w:rPr>
          <w:rFonts w:eastAsia="Times New Roman"/>
          <w:b/>
          <w:i/>
        </w:rPr>
        <w:t>.</w:t>
      </w:r>
    </w:p>
    <w:p w14:paraId="7C8FDE8F" w14:textId="0AD3DDF2" w:rsidR="00244F35" w:rsidRDefault="00244F35" w:rsidP="00244F35">
      <w:pPr>
        <w:spacing w:before="120"/>
        <w:rPr>
          <w:rFonts w:eastAsia="Times New Roman"/>
          <w:b/>
          <w:i/>
        </w:rPr>
      </w:pPr>
      <w:r w:rsidRPr="00171BDA">
        <w:rPr>
          <w:rFonts w:eastAsia="Times New Roman"/>
          <w:b/>
          <w:i/>
          <w:u w:val="single"/>
        </w:rPr>
        <w:t>Observation</w:t>
      </w:r>
      <w:r>
        <w:rPr>
          <w:rFonts w:eastAsia="Times New Roman"/>
          <w:b/>
          <w:i/>
          <w:u w:val="single"/>
        </w:rPr>
        <w:t xml:space="preserve"> 2</w:t>
      </w:r>
      <w:r w:rsidRPr="00171BDA">
        <w:rPr>
          <w:rFonts w:eastAsia="Times New Roman"/>
          <w:b/>
          <w:i/>
        </w:rPr>
        <w:t>:</w:t>
      </w:r>
      <w:r>
        <w:rPr>
          <w:rFonts w:eastAsia="Times New Roman"/>
          <w:b/>
          <w:i/>
        </w:rPr>
        <w:t xml:space="preserve"> A</w:t>
      </w:r>
      <w:r w:rsidRPr="00B93834">
        <w:rPr>
          <w:rFonts w:eastAsia="Times New Roman"/>
          <w:b/>
          <w:i/>
        </w:rPr>
        <w:t xml:space="preserve">ny field in MIB could be subject to </w:t>
      </w:r>
      <w:r>
        <w:rPr>
          <w:rFonts w:eastAsia="Times New Roman"/>
          <w:b/>
          <w:i/>
        </w:rPr>
        <w:t xml:space="preserve">possible </w:t>
      </w:r>
      <w:r w:rsidRPr="00B93834">
        <w:rPr>
          <w:rFonts w:eastAsia="Times New Roman"/>
          <w:b/>
          <w:i/>
        </w:rPr>
        <w:t>security attack</w:t>
      </w:r>
      <w:r w:rsidRPr="00171BDA">
        <w:rPr>
          <w:rFonts w:eastAsia="Times New Roman"/>
          <w:b/>
          <w:i/>
        </w:rPr>
        <w:t>.</w:t>
      </w:r>
    </w:p>
    <w:bookmarkEnd w:id="12"/>
    <w:p w14:paraId="4D451CD3" w14:textId="61FB601A" w:rsidR="00A96C01" w:rsidRDefault="00A96C01" w:rsidP="00A96C01">
      <w:pPr>
        <w:spacing w:before="120"/>
        <w:rPr>
          <w:rFonts w:eastAsia="Times New Roman"/>
          <w:b/>
        </w:rPr>
      </w:pPr>
      <w:r>
        <w:rPr>
          <w:rFonts w:eastAsia="Times New Roman"/>
          <w:b/>
          <w:i/>
          <w:u w:val="single"/>
        </w:rPr>
        <w:t>Proposal</w:t>
      </w:r>
      <w:r w:rsidRPr="00171BDA">
        <w:rPr>
          <w:rFonts w:eastAsia="Times New Roman"/>
          <w:b/>
          <w:i/>
        </w:rPr>
        <w:t>:</w:t>
      </w:r>
      <w:r>
        <w:rPr>
          <w:rFonts w:eastAsia="Times New Roman"/>
          <w:b/>
          <w:i/>
        </w:rPr>
        <w:t xml:space="preserve"> RAN1 adopts the following TP</w:t>
      </w:r>
      <w:r w:rsidR="003819F1">
        <w:rPr>
          <w:rFonts w:eastAsia="Times New Roman"/>
          <w:b/>
          <w:i/>
        </w:rPr>
        <w:t xml:space="preserve"> i</w:t>
      </w:r>
      <w:r w:rsidR="003819F1" w:rsidRPr="003819F1">
        <w:rPr>
          <w:rFonts w:eastAsia="Times New Roman"/>
          <w:b/>
          <w:i/>
        </w:rPr>
        <w:t xml:space="preserve">f </w:t>
      </w:r>
      <w:r w:rsidR="003819F1">
        <w:rPr>
          <w:rFonts w:eastAsia="Times New Roman"/>
          <w:b/>
          <w:i/>
        </w:rPr>
        <w:t>RAN1 has</w:t>
      </w:r>
      <w:r w:rsidR="003819F1" w:rsidRPr="003819F1">
        <w:rPr>
          <w:rFonts w:eastAsia="Times New Roman"/>
          <w:b/>
          <w:i/>
        </w:rPr>
        <w:t xml:space="preserve"> a strong desire to address security</w:t>
      </w:r>
      <w:r w:rsidR="003819F1">
        <w:rPr>
          <w:rFonts w:eastAsia="Times New Roman"/>
          <w:b/>
          <w:i/>
        </w:rPr>
        <w:t>.</w:t>
      </w:r>
    </w:p>
    <w:p w14:paraId="73839AAA" w14:textId="77777777" w:rsidR="00E34E2C" w:rsidRDefault="00E34E2C" w:rsidP="00E34E2C">
      <w:pPr>
        <w:jc w:val="center"/>
        <w:textAlignment w:val="bottom"/>
        <w:rPr>
          <w:rFonts w:eastAsia="Yu Mincho"/>
        </w:rPr>
      </w:pPr>
      <w:r>
        <w:rPr>
          <w:rFonts w:eastAsia="Yu Mincho"/>
        </w:rPr>
        <w:t>-------------------- TP start (Section 13 of TS 38.213) -------------------</w:t>
      </w:r>
    </w:p>
    <w:p w14:paraId="1AD1715C" w14:textId="4E3CC64C" w:rsidR="00E34E2C" w:rsidRPr="00CD3A5D" w:rsidRDefault="00E34E2C" w:rsidP="00E34E2C">
      <w:pPr>
        <w:textAlignment w:val="bottom"/>
        <w:rPr>
          <w:rFonts w:eastAsia="Yu Mincho"/>
        </w:rPr>
      </w:pPr>
      <w:r w:rsidRPr="00CD3A5D">
        <w:rPr>
          <w:rFonts w:eastAsia="Yu Mincho"/>
        </w:rPr>
        <w:t xml:space="preserve">If a UE detects a first SS/PBCH block and determines that a control resource set for Type0-PDCCH common search space is not present, and for </w:t>
      </w:r>
      <w:r>
        <w:rPr>
          <w:rFonts w:eastAsia="Yu Mincho"/>
          <w:noProof/>
          <w:position w:val="-10"/>
        </w:rPr>
        <w:drawing>
          <wp:inline distT="0" distB="0" distL="0" distR="0" wp14:anchorId="1A6AA418" wp14:editId="43848706">
            <wp:extent cx="762000" cy="203200"/>
            <wp:effectExtent l="0" t="0" r="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A5D">
        <w:rPr>
          <w:rFonts w:eastAsia="Yu Mincho"/>
        </w:rPr>
        <w:t xml:space="preserve"> </w:t>
      </w:r>
      <w:proofErr w:type="spellStart"/>
      <w:r w:rsidRPr="00CD3A5D">
        <w:rPr>
          <w:rFonts w:eastAsia="Yu Mincho"/>
        </w:rPr>
        <w:t>for</w:t>
      </w:r>
      <w:proofErr w:type="spellEnd"/>
      <w:r w:rsidRPr="00CD3A5D">
        <w:rPr>
          <w:rFonts w:eastAsia="Yu Mincho"/>
        </w:rPr>
        <w:t xml:space="preserve"> FR1 or for </w:t>
      </w:r>
      <w:r>
        <w:rPr>
          <w:rFonts w:eastAsia="Yu Mincho"/>
          <w:noProof/>
          <w:position w:val="-10"/>
        </w:rPr>
        <w:drawing>
          <wp:inline distT="0" distB="0" distL="0" distR="0" wp14:anchorId="0825E8D1" wp14:editId="35378DB3">
            <wp:extent cx="730250" cy="203200"/>
            <wp:effectExtent l="0" t="0" r="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A5D">
        <w:rPr>
          <w:rFonts w:eastAsia="Yu Mincho"/>
        </w:rPr>
        <w:t xml:space="preserve"> </w:t>
      </w:r>
      <w:proofErr w:type="spellStart"/>
      <w:r w:rsidRPr="00CD3A5D">
        <w:rPr>
          <w:rFonts w:eastAsia="Yu Mincho"/>
        </w:rPr>
        <w:t>for</w:t>
      </w:r>
      <w:proofErr w:type="spellEnd"/>
      <w:r w:rsidRPr="00CD3A5D">
        <w:rPr>
          <w:rFonts w:eastAsia="Yu Mincho"/>
        </w:rPr>
        <w:t xml:space="preserve"> FR2, the UE </w:t>
      </w:r>
      <w:ins w:id="13" w:author="Qualcomm" w:date="2018-05-11T10:25:00Z">
        <w:r>
          <w:rPr>
            <w:rFonts w:eastAsia="Yu Mincho"/>
          </w:rPr>
          <w:t xml:space="preserve">may </w:t>
        </w:r>
      </w:ins>
      <w:r w:rsidRPr="00CD3A5D">
        <w:rPr>
          <w:rFonts w:eastAsia="Yu Mincho"/>
        </w:rPr>
        <w:t>determine</w:t>
      </w:r>
      <w:del w:id="14" w:author="Qualcomm" w:date="2018-05-11T10:25:00Z">
        <w:r w:rsidDel="00BE3E55">
          <w:rPr>
            <w:rFonts w:eastAsia="Yu Mincho"/>
          </w:rPr>
          <w:delText>s</w:delText>
        </w:r>
      </w:del>
      <w:r w:rsidRPr="00CD3A5D">
        <w:rPr>
          <w:rFonts w:eastAsia="Yu Mincho"/>
        </w:rPr>
        <w:t xml:space="preserve"> the global synchronization channel number (GSCN) of a second SS/PBCH block having a control resource set for an associated Type0-PDCCH common search space as </w:t>
      </w:r>
      <w:r>
        <w:rPr>
          <w:rFonts w:eastAsia="Yu Mincho"/>
          <w:noProof/>
          <w:position w:val="-10"/>
        </w:rPr>
        <w:drawing>
          <wp:inline distT="0" distB="0" distL="0" distR="0" wp14:anchorId="316140F7" wp14:editId="6A0EFFC9">
            <wp:extent cx="895350" cy="222250"/>
            <wp:effectExtent l="0" t="0" r="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A5D">
        <w:rPr>
          <w:rFonts w:eastAsia="Yu Mincho"/>
        </w:rPr>
        <w:t xml:space="preserve">. </w:t>
      </w:r>
      <w:r>
        <w:rPr>
          <w:rFonts w:eastAsia="Yu Mincho"/>
          <w:noProof/>
          <w:position w:val="-10"/>
        </w:rPr>
        <w:drawing>
          <wp:inline distT="0" distB="0" distL="0" distR="0" wp14:anchorId="7B060F8E" wp14:editId="7D086ABF">
            <wp:extent cx="469900" cy="209550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A5D">
        <w:rPr>
          <w:rFonts w:eastAsia="Yu Mincho"/>
        </w:rPr>
        <w:t xml:space="preserve"> is the GSCN of the first SS/PBCH block and </w:t>
      </w:r>
      <w:r>
        <w:rPr>
          <w:rFonts w:eastAsia="Yu Mincho"/>
          <w:noProof/>
          <w:position w:val="-10"/>
        </w:rPr>
        <w:drawing>
          <wp:inline distT="0" distB="0" distL="0" distR="0" wp14:anchorId="328FB3E5" wp14:editId="1FA54127">
            <wp:extent cx="349250" cy="2095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A5D">
        <w:rPr>
          <w:rFonts w:eastAsia="Yu Mincho"/>
        </w:rPr>
        <w:t xml:space="preserve"> is a GSCN offset provided by Table 13-16 for FR1 and Table 13-17 for FR2. </w:t>
      </w:r>
      <w:ins w:id="15" w:author="Qualcomm" w:date="2018-05-11T17:36:00Z">
        <w:r>
          <w:rPr>
            <w:color w:val="FF0000"/>
          </w:rPr>
          <w:t>The UE may include the GSCN of the second SS/PBCH block in its cell search prioritization.</w:t>
        </w:r>
      </w:ins>
    </w:p>
    <w:p w14:paraId="6FF684CD" w14:textId="7AFD1918" w:rsidR="00E34E2C" w:rsidRDefault="00E34E2C" w:rsidP="00E34E2C">
      <w:pPr>
        <w:textAlignment w:val="bottom"/>
        <w:rPr>
          <w:ins w:id="16" w:author="Qualcomm" w:date="2018-05-11T17:36:00Z"/>
          <w:color w:val="auto"/>
          <w:lang w:val="en-US" w:eastAsia="en-US"/>
        </w:rPr>
      </w:pPr>
      <w:r w:rsidRPr="00CD3A5D">
        <w:rPr>
          <w:rFonts w:eastAsia="Yu Mincho"/>
        </w:rPr>
        <w:t xml:space="preserve">If a UE detects a SS/PBCH block and determines that a control resource set for Type0-PDCCH common search space is not present, and for </w:t>
      </w:r>
      <w:r>
        <w:rPr>
          <w:rFonts w:eastAsia="Yu Mincho"/>
          <w:noProof/>
          <w:position w:val="-10"/>
        </w:rPr>
        <w:drawing>
          <wp:inline distT="0" distB="0" distL="0" distR="0" wp14:anchorId="4DF53507" wp14:editId="0517BEBD">
            <wp:extent cx="495300" cy="203200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A5D">
        <w:rPr>
          <w:rFonts w:eastAsia="Yu Mincho"/>
        </w:rPr>
        <w:t xml:space="preserve"> </w:t>
      </w:r>
      <w:proofErr w:type="spellStart"/>
      <w:r w:rsidRPr="00CD3A5D">
        <w:rPr>
          <w:rFonts w:eastAsia="Yu Mincho"/>
        </w:rPr>
        <w:t>for</w:t>
      </w:r>
      <w:proofErr w:type="spellEnd"/>
      <w:r w:rsidRPr="00CD3A5D">
        <w:rPr>
          <w:rFonts w:eastAsia="Yu Mincho"/>
        </w:rPr>
        <w:t xml:space="preserve"> FR1 or for </w:t>
      </w:r>
      <w:r>
        <w:rPr>
          <w:rFonts w:eastAsia="Yu Mincho"/>
          <w:noProof/>
          <w:position w:val="-10"/>
        </w:rPr>
        <w:drawing>
          <wp:inline distT="0" distB="0" distL="0" distR="0" wp14:anchorId="53002967" wp14:editId="48351041">
            <wp:extent cx="495300" cy="203200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A5D">
        <w:rPr>
          <w:rFonts w:eastAsia="Yu Mincho"/>
        </w:rPr>
        <w:t xml:space="preserve"> </w:t>
      </w:r>
      <w:proofErr w:type="spellStart"/>
      <w:r w:rsidRPr="00CD3A5D">
        <w:rPr>
          <w:rFonts w:eastAsia="Yu Mincho"/>
        </w:rPr>
        <w:t>for</w:t>
      </w:r>
      <w:proofErr w:type="spellEnd"/>
      <w:r w:rsidRPr="00CD3A5D">
        <w:rPr>
          <w:rFonts w:eastAsia="Yu Mincho"/>
        </w:rPr>
        <w:t xml:space="preserve"> FR2, the UE </w:t>
      </w:r>
      <w:ins w:id="17" w:author="Qualcomm" w:date="2018-05-11T10:25:00Z">
        <w:r>
          <w:rPr>
            <w:rFonts w:eastAsia="Yu Mincho"/>
          </w:rPr>
          <w:t xml:space="preserve">may </w:t>
        </w:r>
      </w:ins>
      <w:r w:rsidRPr="00CD3A5D">
        <w:rPr>
          <w:rFonts w:eastAsia="Yu Mincho"/>
        </w:rPr>
        <w:t>determine</w:t>
      </w:r>
      <w:del w:id="18" w:author="Qualcomm" w:date="2018-05-11T10:25:00Z">
        <w:r w:rsidDel="00BE3E55">
          <w:rPr>
            <w:rFonts w:eastAsia="Yu Mincho"/>
          </w:rPr>
          <w:delText>s</w:delText>
        </w:r>
      </w:del>
      <w:r w:rsidRPr="00CD3A5D">
        <w:rPr>
          <w:rFonts w:eastAsia="Yu Mincho"/>
        </w:rPr>
        <w:t xml:space="preserve"> that there is no SS/PBCH block having an associated Type0-PDCCH common search space within a GSCN range </w:t>
      </w:r>
      <w:r>
        <w:rPr>
          <w:rFonts w:eastAsia="Yu Mincho"/>
          <w:noProof/>
          <w:position w:val="-10"/>
        </w:rPr>
        <w:drawing>
          <wp:inline distT="0" distB="0" distL="0" distR="0" wp14:anchorId="484148C8" wp14:editId="66E86E0E">
            <wp:extent cx="1917700" cy="209550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A5D">
        <w:rPr>
          <w:rFonts w:eastAsia="Yu Mincho"/>
        </w:rPr>
        <w:t xml:space="preserve">. </w:t>
      </w:r>
      <w:r>
        <w:rPr>
          <w:rFonts w:eastAsia="Yu Mincho"/>
          <w:noProof/>
          <w:position w:val="-10"/>
        </w:rPr>
        <w:drawing>
          <wp:inline distT="0" distB="0" distL="0" distR="0" wp14:anchorId="0B91FDDF" wp14:editId="7A44B794">
            <wp:extent cx="349250" cy="2095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A5D">
        <w:rPr>
          <w:rFonts w:eastAsia="Yu Mincho"/>
        </w:rPr>
        <w:t xml:space="preserve">and </w:t>
      </w:r>
      <w:r>
        <w:rPr>
          <w:rFonts w:eastAsia="Yu Mincho"/>
          <w:noProof/>
          <w:position w:val="-10"/>
        </w:rPr>
        <w:drawing>
          <wp:inline distT="0" distB="0" distL="0" distR="0" wp14:anchorId="7AC505FC" wp14:editId="075A0E65">
            <wp:extent cx="349250" cy="209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A5D">
        <w:rPr>
          <w:rFonts w:eastAsia="Yu Mincho"/>
        </w:rPr>
        <w:t xml:space="preserve"> are respectively determined by the four most significant bits and the four least significant bits </w:t>
      </w:r>
      <w:r w:rsidRPr="00CD3A5D">
        <w:rPr>
          <w:rFonts w:eastAsia="Yu Mincho"/>
          <w:iCs/>
        </w:rPr>
        <w:t xml:space="preserve">of </w:t>
      </w:r>
      <w:r w:rsidRPr="00CD3A5D">
        <w:rPr>
          <w:rFonts w:eastAsia="Yu Mincho"/>
          <w:i/>
          <w:iCs/>
        </w:rPr>
        <w:t>RMSI-PDCCH-Config</w:t>
      </w:r>
      <w:r w:rsidRPr="00CD3A5D">
        <w:rPr>
          <w:rFonts w:eastAsia="Yu Mincho"/>
          <w:iCs/>
        </w:rPr>
        <w:t xml:space="preserve">. </w:t>
      </w:r>
      <w:ins w:id="19" w:author="Qualcomm" w:date="2018-05-11T17:36:00Z">
        <w:r>
          <w:rPr>
            <w:color w:val="FF0000"/>
          </w:rPr>
          <w:t xml:space="preserve">The UE may include the determined GSCN range </w:t>
        </w:r>
        <w:r>
          <w:rPr>
            <w:noProof/>
            <w:color w:val="FF0000"/>
            <w:position w:val="-10"/>
          </w:rPr>
          <w:drawing>
            <wp:inline distT="0" distB="0" distL="0" distR="0" wp14:anchorId="581B800B" wp14:editId="320C0F0C">
              <wp:extent cx="1930400" cy="215900"/>
              <wp:effectExtent l="0" t="0" r="0" b="0"/>
              <wp:docPr id="2" name="Picture 2" descr="cid:image034.png@01D3E90B.57053EF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 descr="cid:image034.png@01D3E90B.57053EF0"/>
                      <pic:cNvPicPr>
                        <a:picLocks noChangeAspect="1" noChangeArrowheads="1"/>
                      </pic:cNvPicPr>
                    </pic:nvPicPr>
                    <pic:blipFill>
                      <a:blip r:embed="rId23" r:link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30400" cy="21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color w:val="FF0000"/>
          </w:rPr>
          <w:t> in its cell search prioritization</w:t>
        </w:r>
        <w:r>
          <w:t>.</w:t>
        </w:r>
      </w:ins>
    </w:p>
    <w:p w14:paraId="7FFCCF4F" w14:textId="0C9038A4" w:rsidR="007668F0" w:rsidRPr="00CE4B55" w:rsidRDefault="00E34E2C" w:rsidP="00E34E2C">
      <w:pPr>
        <w:jc w:val="center"/>
        <w:textAlignment w:val="bottom"/>
        <w:rPr>
          <w:rFonts w:eastAsia="Yu Mincho"/>
        </w:rPr>
      </w:pPr>
      <w:r>
        <w:rPr>
          <w:rFonts w:eastAsia="Yu Mincho"/>
        </w:rPr>
        <w:t>-------------------- TP end (Section 13 of TS 38.213) -------------------</w:t>
      </w:r>
      <w:bookmarkStart w:id="20" w:name="_GoBack"/>
      <w:bookmarkEnd w:id="20"/>
    </w:p>
    <w:sectPr w:rsidR="007668F0" w:rsidRPr="00CE4B55">
      <w:headerReference w:type="even" r:id="rId35"/>
      <w:footerReference w:type="default" r:id="rId3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DB1DE" w14:textId="77777777" w:rsidR="00335E37" w:rsidRDefault="00335E37">
      <w:r>
        <w:separator/>
      </w:r>
    </w:p>
    <w:p w14:paraId="4BAD8377" w14:textId="77777777" w:rsidR="00335E37" w:rsidRDefault="00335E37"/>
  </w:endnote>
  <w:endnote w:type="continuationSeparator" w:id="0">
    <w:p w14:paraId="44A377E7" w14:textId="77777777" w:rsidR="00335E37" w:rsidRDefault="00335E37">
      <w:r>
        <w:continuationSeparator/>
      </w:r>
    </w:p>
    <w:p w14:paraId="4E3BA7D1" w14:textId="77777777" w:rsidR="00335E37" w:rsidRDefault="00335E37"/>
  </w:endnote>
  <w:endnote w:type="continuationNotice" w:id="1">
    <w:p w14:paraId="1A42BD29" w14:textId="77777777" w:rsidR="00335E37" w:rsidRDefault="00335E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7A340" w14:textId="5D473207" w:rsidR="006025D4" w:rsidRDefault="006025D4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F53634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F53634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596E93DB" w14:textId="77777777" w:rsidR="006025D4" w:rsidRDefault="006025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31D4F" w14:textId="77777777" w:rsidR="00335E37" w:rsidRDefault="00335E37">
      <w:r>
        <w:separator/>
      </w:r>
    </w:p>
    <w:p w14:paraId="41381C2B" w14:textId="77777777" w:rsidR="00335E37" w:rsidRDefault="00335E37"/>
  </w:footnote>
  <w:footnote w:type="continuationSeparator" w:id="0">
    <w:p w14:paraId="51987716" w14:textId="77777777" w:rsidR="00335E37" w:rsidRDefault="00335E37">
      <w:r>
        <w:continuationSeparator/>
      </w:r>
    </w:p>
    <w:p w14:paraId="611D5BCF" w14:textId="77777777" w:rsidR="00335E37" w:rsidRDefault="00335E37"/>
  </w:footnote>
  <w:footnote w:type="continuationNotice" w:id="1">
    <w:p w14:paraId="51E01E70" w14:textId="77777777" w:rsidR="00335E37" w:rsidRDefault="00335E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16E87" w14:textId="77777777" w:rsidR="006025D4" w:rsidRDefault="006025D4"/>
  <w:p w14:paraId="3549F9CD" w14:textId="77777777" w:rsidR="006025D4" w:rsidRDefault="006025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0AC3"/>
    <w:multiLevelType w:val="hybridMultilevel"/>
    <w:tmpl w:val="6152FE3C"/>
    <w:lvl w:ilvl="0" w:tplc="EA04513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C31A8"/>
    <w:multiLevelType w:val="hybridMultilevel"/>
    <w:tmpl w:val="47528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D7015"/>
    <w:multiLevelType w:val="hybridMultilevel"/>
    <w:tmpl w:val="6144F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955A4"/>
    <w:multiLevelType w:val="hybridMultilevel"/>
    <w:tmpl w:val="6C603286"/>
    <w:lvl w:ilvl="0" w:tplc="60284C2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F1307"/>
    <w:multiLevelType w:val="hybridMultilevel"/>
    <w:tmpl w:val="8812809C"/>
    <w:lvl w:ilvl="0" w:tplc="A078B2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75A0EBB8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4E1702"/>
    <w:multiLevelType w:val="hybridMultilevel"/>
    <w:tmpl w:val="341C97FE"/>
    <w:lvl w:ilvl="0" w:tplc="B58099A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464C9"/>
    <w:multiLevelType w:val="multilevel"/>
    <w:tmpl w:val="8DE88A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843EEE"/>
    <w:multiLevelType w:val="hybridMultilevel"/>
    <w:tmpl w:val="C0727586"/>
    <w:lvl w:ilvl="0" w:tplc="F89E88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15112"/>
    <w:multiLevelType w:val="hybridMultilevel"/>
    <w:tmpl w:val="F8CEC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80149"/>
    <w:multiLevelType w:val="hybridMultilevel"/>
    <w:tmpl w:val="135C275A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822C6"/>
    <w:multiLevelType w:val="hybridMultilevel"/>
    <w:tmpl w:val="932A2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36792A"/>
    <w:multiLevelType w:val="hybridMultilevel"/>
    <w:tmpl w:val="EEBE8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98B3BA">
      <w:numFmt w:val="bullet"/>
      <w:lvlText w:val="•"/>
      <w:lvlJc w:val="left"/>
      <w:pPr>
        <w:ind w:left="2520" w:hanging="7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715CB8"/>
    <w:multiLevelType w:val="hybridMultilevel"/>
    <w:tmpl w:val="8520909E"/>
    <w:lvl w:ilvl="0" w:tplc="9D9E3A6C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D92FFDA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5F66FB0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6D0695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0CC1F3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7EAE3D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CCA120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DC25764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248CC4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5B022A"/>
    <w:multiLevelType w:val="hybridMultilevel"/>
    <w:tmpl w:val="FADC72B0"/>
    <w:lvl w:ilvl="0" w:tplc="9C1A24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F51929"/>
    <w:multiLevelType w:val="hybridMultilevel"/>
    <w:tmpl w:val="B9BC03E2"/>
    <w:lvl w:ilvl="0" w:tplc="5CC670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27E34"/>
    <w:multiLevelType w:val="hybridMultilevel"/>
    <w:tmpl w:val="A20C32DE"/>
    <w:lvl w:ilvl="0" w:tplc="D9703EDA">
      <w:start w:val="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832926"/>
    <w:multiLevelType w:val="hybridMultilevel"/>
    <w:tmpl w:val="B4B64E6E"/>
    <w:lvl w:ilvl="0" w:tplc="35E615C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8A4491"/>
    <w:multiLevelType w:val="hybridMultilevel"/>
    <w:tmpl w:val="7EF4F10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07032D"/>
    <w:multiLevelType w:val="hybridMultilevel"/>
    <w:tmpl w:val="17325EC4"/>
    <w:lvl w:ilvl="0" w:tplc="05A6F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C412BE">
      <w:start w:val="2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201B1C">
      <w:start w:val="23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204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83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867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1EBE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10D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AFF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CAA14AC"/>
    <w:multiLevelType w:val="hybridMultilevel"/>
    <w:tmpl w:val="8CD08DA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D15B90"/>
    <w:multiLevelType w:val="hybridMultilevel"/>
    <w:tmpl w:val="D828F6B4"/>
    <w:lvl w:ilvl="0" w:tplc="40B85C0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6E5AE1"/>
    <w:multiLevelType w:val="hybridMultilevel"/>
    <w:tmpl w:val="86EC9E52"/>
    <w:lvl w:ilvl="0" w:tplc="3F26E962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A4ED78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440CA98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BBEF79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4A4748E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1CEA6A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98C2A1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08EF2C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A78B09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 w15:restartNumberingAfterBreak="0">
    <w:nsid w:val="75F34D91"/>
    <w:multiLevelType w:val="hybridMultilevel"/>
    <w:tmpl w:val="5C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A265B9"/>
    <w:multiLevelType w:val="hybridMultilevel"/>
    <w:tmpl w:val="5CEC4598"/>
    <w:lvl w:ilvl="0" w:tplc="75DCE3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1"/>
  </w:num>
  <w:num w:numId="2">
    <w:abstractNumId w:val="30"/>
  </w:num>
  <w:num w:numId="3">
    <w:abstractNumId w:val="24"/>
  </w:num>
  <w:num w:numId="4">
    <w:abstractNumId w:val="23"/>
  </w:num>
  <w:num w:numId="5">
    <w:abstractNumId w:val="10"/>
  </w:num>
  <w:num w:numId="6">
    <w:abstractNumId w:val="13"/>
  </w:num>
  <w:num w:numId="7">
    <w:abstractNumId w:val="5"/>
  </w:num>
  <w:num w:numId="8">
    <w:abstractNumId w:val="3"/>
  </w:num>
  <w:num w:numId="9">
    <w:abstractNumId w:val="17"/>
  </w:num>
  <w:num w:numId="10">
    <w:abstractNumId w:val="0"/>
  </w:num>
  <w:num w:numId="11">
    <w:abstractNumId w:val="12"/>
  </w:num>
  <w:num w:numId="12">
    <w:abstractNumId w:val="16"/>
  </w:num>
  <w:num w:numId="13">
    <w:abstractNumId w:val="20"/>
  </w:num>
  <w:num w:numId="14">
    <w:abstractNumId w:val="9"/>
  </w:num>
  <w:num w:numId="15">
    <w:abstractNumId w:val="15"/>
  </w:num>
  <w:num w:numId="16">
    <w:abstractNumId w:val="11"/>
  </w:num>
  <w:num w:numId="17">
    <w:abstractNumId w:val="1"/>
  </w:num>
  <w:num w:numId="18">
    <w:abstractNumId w:val="28"/>
  </w:num>
  <w:num w:numId="19">
    <w:abstractNumId w:val="32"/>
  </w:num>
  <w:num w:numId="20">
    <w:abstractNumId w:val="29"/>
  </w:num>
  <w:num w:numId="21">
    <w:abstractNumId w:val="19"/>
  </w:num>
  <w:num w:numId="22">
    <w:abstractNumId w:val="6"/>
  </w:num>
  <w:num w:numId="23">
    <w:abstractNumId w:val="26"/>
  </w:num>
  <w:num w:numId="24">
    <w:abstractNumId w:val="8"/>
  </w:num>
  <w:num w:numId="25">
    <w:abstractNumId w:val="22"/>
  </w:num>
  <w:num w:numId="26">
    <w:abstractNumId w:val="27"/>
  </w:num>
  <w:num w:numId="27">
    <w:abstractNumId w:val="14"/>
  </w:num>
  <w:num w:numId="28">
    <w:abstractNumId w:val="2"/>
  </w:num>
  <w:num w:numId="29">
    <w:abstractNumId w:val="25"/>
  </w:num>
  <w:num w:numId="30">
    <w:abstractNumId w:val="21"/>
  </w:num>
  <w:num w:numId="31">
    <w:abstractNumId w:val="18"/>
  </w:num>
  <w:num w:numId="32">
    <w:abstractNumId w:val="7"/>
  </w:num>
  <w:num w:numId="33">
    <w:abstractNumId w:val="4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2692"/>
    <w:rsid w:val="00004868"/>
    <w:rsid w:val="000079F3"/>
    <w:rsid w:val="000108E2"/>
    <w:rsid w:val="00011393"/>
    <w:rsid w:val="00012171"/>
    <w:rsid w:val="00012946"/>
    <w:rsid w:val="00012DA0"/>
    <w:rsid w:val="000133B2"/>
    <w:rsid w:val="00013CB7"/>
    <w:rsid w:val="00015060"/>
    <w:rsid w:val="00015D5C"/>
    <w:rsid w:val="00017115"/>
    <w:rsid w:val="000177D1"/>
    <w:rsid w:val="00017E15"/>
    <w:rsid w:val="00017FD0"/>
    <w:rsid w:val="00022326"/>
    <w:rsid w:val="0002401E"/>
    <w:rsid w:val="000247A9"/>
    <w:rsid w:val="00024BA4"/>
    <w:rsid w:val="00025385"/>
    <w:rsid w:val="00025C9D"/>
    <w:rsid w:val="00026135"/>
    <w:rsid w:val="00030372"/>
    <w:rsid w:val="00030941"/>
    <w:rsid w:val="00031410"/>
    <w:rsid w:val="00035A68"/>
    <w:rsid w:val="0003688B"/>
    <w:rsid w:val="000376F2"/>
    <w:rsid w:val="00037CEB"/>
    <w:rsid w:val="00037DEE"/>
    <w:rsid w:val="00043665"/>
    <w:rsid w:val="00045A68"/>
    <w:rsid w:val="00050728"/>
    <w:rsid w:val="00050E34"/>
    <w:rsid w:val="00051DB3"/>
    <w:rsid w:val="00052CD4"/>
    <w:rsid w:val="00052CFB"/>
    <w:rsid w:val="00054742"/>
    <w:rsid w:val="00054929"/>
    <w:rsid w:val="000553AF"/>
    <w:rsid w:val="0005544D"/>
    <w:rsid w:val="00056C34"/>
    <w:rsid w:val="00056EB0"/>
    <w:rsid w:val="00057080"/>
    <w:rsid w:val="00057C41"/>
    <w:rsid w:val="00062A6F"/>
    <w:rsid w:val="00063391"/>
    <w:rsid w:val="000659FC"/>
    <w:rsid w:val="00065CF8"/>
    <w:rsid w:val="000672C6"/>
    <w:rsid w:val="00067420"/>
    <w:rsid w:val="000675FD"/>
    <w:rsid w:val="00067869"/>
    <w:rsid w:val="000678B9"/>
    <w:rsid w:val="00071414"/>
    <w:rsid w:val="000736BD"/>
    <w:rsid w:val="00073FBE"/>
    <w:rsid w:val="0007617D"/>
    <w:rsid w:val="00076DE5"/>
    <w:rsid w:val="000773CD"/>
    <w:rsid w:val="00080137"/>
    <w:rsid w:val="00080956"/>
    <w:rsid w:val="00083138"/>
    <w:rsid w:val="00083FE2"/>
    <w:rsid w:val="00084005"/>
    <w:rsid w:val="00084860"/>
    <w:rsid w:val="00085B34"/>
    <w:rsid w:val="00086AB3"/>
    <w:rsid w:val="00087C3E"/>
    <w:rsid w:val="000902EF"/>
    <w:rsid w:val="00090ADB"/>
    <w:rsid w:val="0009207F"/>
    <w:rsid w:val="000922C8"/>
    <w:rsid w:val="000940B6"/>
    <w:rsid w:val="0009637E"/>
    <w:rsid w:val="00096B1C"/>
    <w:rsid w:val="000971AC"/>
    <w:rsid w:val="0009776E"/>
    <w:rsid w:val="000A00FF"/>
    <w:rsid w:val="000A055D"/>
    <w:rsid w:val="000A136A"/>
    <w:rsid w:val="000A236B"/>
    <w:rsid w:val="000A3B1A"/>
    <w:rsid w:val="000A3EEC"/>
    <w:rsid w:val="000A4674"/>
    <w:rsid w:val="000A7728"/>
    <w:rsid w:val="000B0C75"/>
    <w:rsid w:val="000B0C76"/>
    <w:rsid w:val="000B13CF"/>
    <w:rsid w:val="000B3765"/>
    <w:rsid w:val="000B3A99"/>
    <w:rsid w:val="000B70B2"/>
    <w:rsid w:val="000C21B9"/>
    <w:rsid w:val="000C2587"/>
    <w:rsid w:val="000C3665"/>
    <w:rsid w:val="000C3DF4"/>
    <w:rsid w:val="000C46A9"/>
    <w:rsid w:val="000C50B2"/>
    <w:rsid w:val="000C5871"/>
    <w:rsid w:val="000C58F8"/>
    <w:rsid w:val="000C6060"/>
    <w:rsid w:val="000C65B4"/>
    <w:rsid w:val="000D2514"/>
    <w:rsid w:val="000D3314"/>
    <w:rsid w:val="000D58AA"/>
    <w:rsid w:val="000D5A4A"/>
    <w:rsid w:val="000D7AC3"/>
    <w:rsid w:val="000E0669"/>
    <w:rsid w:val="000E19C5"/>
    <w:rsid w:val="000E1E10"/>
    <w:rsid w:val="000E3966"/>
    <w:rsid w:val="000E3984"/>
    <w:rsid w:val="000E3EF6"/>
    <w:rsid w:val="000E77CF"/>
    <w:rsid w:val="000F02D0"/>
    <w:rsid w:val="000F064E"/>
    <w:rsid w:val="000F2386"/>
    <w:rsid w:val="000F24A4"/>
    <w:rsid w:val="000F2AB4"/>
    <w:rsid w:val="000F66AB"/>
    <w:rsid w:val="00100D2A"/>
    <w:rsid w:val="001020DF"/>
    <w:rsid w:val="0010288C"/>
    <w:rsid w:val="001030B9"/>
    <w:rsid w:val="00103145"/>
    <w:rsid w:val="001040DE"/>
    <w:rsid w:val="0010607C"/>
    <w:rsid w:val="00106D9E"/>
    <w:rsid w:val="001071C6"/>
    <w:rsid w:val="0011038D"/>
    <w:rsid w:val="00111D48"/>
    <w:rsid w:val="00112909"/>
    <w:rsid w:val="00113C48"/>
    <w:rsid w:val="0011607B"/>
    <w:rsid w:val="0012002A"/>
    <w:rsid w:val="00121940"/>
    <w:rsid w:val="00123D3E"/>
    <w:rsid w:val="00124ED7"/>
    <w:rsid w:val="00127AB7"/>
    <w:rsid w:val="001301EC"/>
    <w:rsid w:val="00130915"/>
    <w:rsid w:val="00132C80"/>
    <w:rsid w:val="00133370"/>
    <w:rsid w:val="0013404E"/>
    <w:rsid w:val="00134613"/>
    <w:rsid w:val="001404CE"/>
    <w:rsid w:val="001406A8"/>
    <w:rsid w:val="001414D1"/>
    <w:rsid w:val="00141896"/>
    <w:rsid w:val="0014472B"/>
    <w:rsid w:val="00145444"/>
    <w:rsid w:val="00146CD5"/>
    <w:rsid w:val="001470E8"/>
    <w:rsid w:val="001471CF"/>
    <w:rsid w:val="00147DA1"/>
    <w:rsid w:val="001518C1"/>
    <w:rsid w:val="001527A2"/>
    <w:rsid w:val="001529DD"/>
    <w:rsid w:val="0015346E"/>
    <w:rsid w:val="00155A20"/>
    <w:rsid w:val="00155D83"/>
    <w:rsid w:val="001570F6"/>
    <w:rsid w:val="0015724A"/>
    <w:rsid w:val="00160D88"/>
    <w:rsid w:val="00162CAE"/>
    <w:rsid w:val="00163332"/>
    <w:rsid w:val="0016361C"/>
    <w:rsid w:val="00163C19"/>
    <w:rsid w:val="00170A24"/>
    <w:rsid w:val="001712BE"/>
    <w:rsid w:val="00171BDA"/>
    <w:rsid w:val="00173900"/>
    <w:rsid w:val="00176421"/>
    <w:rsid w:val="001808C2"/>
    <w:rsid w:val="001821DB"/>
    <w:rsid w:val="0018237F"/>
    <w:rsid w:val="00183B3A"/>
    <w:rsid w:val="00183D6D"/>
    <w:rsid w:val="00184564"/>
    <w:rsid w:val="001845EA"/>
    <w:rsid w:val="00186C20"/>
    <w:rsid w:val="00187B1B"/>
    <w:rsid w:val="00187ECA"/>
    <w:rsid w:val="001911A0"/>
    <w:rsid w:val="0019275B"/>
    <w:rsid w:val="00195200"/>
    <w:rsid w:val="00195336"/>
    <w:rsid w:val="001955FD"/>
    <w:rsid w:val="00197278"/>
    <w:rsid w:val="001A02DB"/>
    <w:rsid w:val="001A0C20"/>
    <w:rsid w:val="001A0FA0"/>
    <w:rsid w:val="001A10D4"/>
    <w:rsid w:val="001A28B1"/>
    <w:rsid w:val="001A31B2"/>
    <w:rsid w:val="001A41B9"/>
    <w:rsid w:val="001A5F1F"/>
    <w:rsid w:val="001A680A"/>
    <w:rsid w:val="001A6D78"/>
    <w:rsid w:val="001B0615"/>
    <w:rsid w:val="001B0633"/>
    <w:rsid w:val="001B1DDD"/>
    <w:rsid w:val="001B389A"/>
    <w:rsid w:val="001B4389"/>
    <w:rsid w:val="001B4AF6"/>
    <w:rsid w:val="001B4B0F"/>
    <w:rsid w:val="001B626D"/>
    <w:rsid w:val="001B7082"/>
    <w:rsid w:val="001B715C"/>
    <w:rsid w:val="001C08DE"/>
    <w:rsid w:val="001C2708"/>
    <w:rsid w:val="001C28D1"/>
    <w:rsid w:val="001C2A87"/>
    <w:rsid w:val="001C37C6"/>
    <w:rsid w:val="001C4590"/>
    <w:rsid w:val="001C460C"/>
    <w:rsid w:val="001C4659"/>
    <w:rsid w:val="001C6BC0"/>
    <w:rsid w:val="001C6FBC"/>
    <w:rsid w:val="001C756C"/>
    <w:rsid w:val="001D0ED3"/>
    <w:rsid w:val="001D12A1"/>
    <w:rsid w:val="001D1E21"/>
    <w:rsid w:val="001D3F46"/>
    <w:rsid w:val="001D50FE"/>
    <w:rsid w:val="001D56D0"/>
    <w:rsid w:val="001D6168"/>
    <w:rsid w:val="001E0044"/>
    <w:rsid w:val="001E1AAC"/>
    <w:rsid w:val="001E5FF2"/>
    <w:rsid w:val="001E7660"/>
    <w:rsid w:val="001E7810"/>
    <w:rsid w:val="001F0A20"/>
    <w:rsid w:val="001F0B93"/>
    <w:rsid w:val="001F232E"/>
    <w:rsid w:val="001F303E"/>
    <w:rsid w:val="0020117F"/>
    <w:rsid w:val="00201D83"/>
    <w:rsid w:val="00202904"/>
    <w:rsid w:val="00204553"/>
    <w:rsid w:val="002050D1"/>
    <w:rsid w:val="00207E3C"/>
    <w:rsid w:val="00210D21"/>
    <w:rsid w:val="00211B0C"/>
    <w:rsid w:val="002159C4"/>
    <w:rsid w:val="00217C1F"/>
    <w:rsid w:val="00220060"/>
    <w:rsid w:val="00220142"/>
    <w:rsid w:val="00221EE8"/>
    <w:rsid w:val="0022415F"/>
    <w:rsid w:val="00224996"/>
    <w:rsid w:val="002251F6"/>
    <w:rsid w:val="00226462"/>
    <w:rsid w:val="00232FAD"/>
    <w:rsid w:val="00233CB1"/>
    <w:rsid w:val="002349AB"/>
    <w:rsid w:val="0023537E"/>
    <w:rsid w:val="00235DE2"/>
    <w:rsid w:val="00235FB6"/>
    <w:rsid w:val="00236889"/>
    <w:rsid w:val="002370E5"/>
    <w:rsid w:val="0024019E"/>
    <w:rsid w:val="002407C7"/>
    <w:rsid w:val="00241935"/>
    <w:rsid w:val="00243E9B"/>
    <w:rsid w:val="002444E0"/>
    <w:rsid w:val="00244F35"/>
    <w:rsid w:val="002455F5"/>
    <w:rsid w:val="00245CE7"/>
    <w:rsid w:val="002508CE"/>
    <w:rsid w:val="00250AB8"/>
    <w:rsid w:val="00250B57"/>
    <w:rsid w:val="00251614"/>
    <w:rsid w:val="0025178F"/>
    <w:rsid w:val="00252B2E"/>
    <w:rsid w:val="00252D88"/>
    <w:rsid w:val="0025625F"/>
    <w:rsid w:val="00261876"/>
    <w:rsid w:val="00261CBA"/>
    <w:rsid w:val="00265FBA"/>
    <w:rsid w:val="002668E6"/>
    <w:rsid w:val="0026747E"/>
    <w:rsid w:val="0026760A"/>
    <w:rsid w:val="00267AD3"/>
    <w:rsid w:val="00270D21"/>
    <w:rsid w:val="0027769E"/>
    <w:rsid w:val="00277908"/>
    <w:rsid w:val="00281782"/>
    <w:rsid w:val="00282872"/>
    <w:rsid w:val="00283E6C"/>
    <w:rsid w:val="0029074D"/>
    <w:rsid w:val="002926AE"/>
    <w:rsid w:val="002934F4"/>
    <w:rsid w:val="00294EED"/>
    <w:rsid w:val="00295570"/>
    <w:rsid w:val="002964C2"/>
    <w:rsid w:val="002971BD"/>
    <w:rsid w:val="00297300"/>
    <w:rsid w:val="002A1947"/>
    <w:rsid w:val="002A26A6"/>
    <w:rsid w:val="002A3B17"/>
    <w:rsid w:val="002A488D"/>
    <w:rsid w:val="002A51DF"/>
    <w:rsid w:val="002A5B21"/>
    <w:rsid w:val="002A5CC2"/>
    <w:rsid w:val="002A6673"/>
    <w:rsid w:val="002A7FA0"/>
    <w:rsid w:val="002B0D71"/>
    <w:rsid w:val="002B1B7E"/>
    <w:rsid w:val="002B50DD"/>
    <w:rsid w:val="002B5835"/>
    <w:rsid w:val="002C03AD"/>
    <w:rsid w:val="002C0807"/>
    <w:rsid w:val="002C477D"/>
    <w:rsid w:val="002C570F"/>
    <w:rsid w:val="002C6F83"/>
    <w:rsid w:val="002D00E4"/>
    <w:rsid w:val="002D290D"/>
    <w:rsid w:val="002D4766"/>
    <w:rsid w:val="002D6F60"/>
    <w:rsid w:val="002D762A"/>
    <w:rsid w:val="002E02CB"/>
    <w:rsid w:val="002E2E72"/>
    <w:rsid w:val="002E4620"/>
    <w:rsid w:val="002E46E4"/>
    <w:rsid w:val="002E4C14"/>
    <w:rsid w:val="002E5B95"/>
    <w:rsid w:val="002E5EC4"/>
    <w:rsid w:val="002E6728"/>
    <w:rsid w:val="002E73A7"/>
    <w:rsid w:val="002E76EB"/>
    <w:rsid w:val="002F04F2"/>
    <w:rsid w:val="002F08B7"/>
    <w:rsid w:val="002F1CD3"/>
    <w:rsid w:val="002F2811"/>
    <w:rsid w:val="002F2D7F"/>
    <w:rsid w:val="002F469C"/>
    <w:rsid w:val="002F4B9D"/>
    <w:rsid w:val="002F55FC"/>
    <w:rsid w:val="002F5661"/>
    <w:rsid w:val="0030249D"/>
    <w:rsid w:val="0030664C"/>
    <w:rsid w:val="0031005D"/>
    <w:rsid w:val="00312008"/>
    <w:rsid w:val="0031278B"/>
    <w:rsid w:val="003128DB"/>
    <w:rsid w:val="00312F4D"/>
    <w:rsid w:val="0031309C"/>
    <w:rsid w:val="00314E97"/>
    <w:rsid w:val="00316898"/>
    <w:rsid w:val="00316ABD"/>
    <w:rsid w:val="003205F8"/>
    <w:rsid w:val="00320D4D"/>
    <w:rsid w:val="003228A7"/>
    <w:rsid w:val="0032439A"/>
    <w:rsid w:val="00324730"/>
    <w:rsid w:val="00325DDF"/>
    <w:rsid w:val="00326985"/>
    <w:rsid w:val="00327740"/>
    <w:rsid w:val="00335E37"/>
    <w:rsid w:val="00336E86"/>
    <w:rsid w:val="0033786B"/>
    <w:rsid w:val="003415C9"/>
    <w:rsid w:val="00345B94"/>
    <w:rsid w:val="00345C59"/>
    <w:rsid w:val="00346A44"/>
    <w:rsid w:val="00347E20"/>
    <w:rsid w:val="00350A76"/>
    <w:rsid w:val="00351C58"/>
    <w:rsid w:val="00351E31"/>
    <w:rsid w:val="00353AE7"/>
    <w:rsid w:val="00353C45"/>
    <w:rsid w:val="003549CF"/>
    <w:rsid w:val="0035554B"/>
    <w:rsid w:val="00355700"/>
    <w:rsid w:val="00356349"/>
    <w:rsid w:val="003576D5"/>
    <w:rsid w:val="00357D24"/>
    <w:rsid w:val="0036109D"/>
    <w:rsid w:val="00362056"/>
    <w:rsid w:val="003621A4"/>
    <w:rsid w:val="003654FC"/>
    <w:rsid w:val="00366CD4"/>
    <w:rsid w:val="003704D5"/>
    <w:rsid w:val="00370BC8"/>
    <w:rsid w:val="00371977"/>
    <w:rsid w:val="00371FD7"/>
    <w:rsid w:val="00372568"/>
    <w:rsid w:val="00372B7C"/>
    <w:rsid w:val="00373086"/>
    <w:rsid w:val="003753D1"/>
    <w:rsid w:val="00376B13"/>
    <w:rsid w:val="003802A4"/>
    <w:rsid w:val="003803C5"/>
    <w:rsid w:val="003816E0"/>
    <w:rsid w:val="003819F1"/>
    <w:rsid w:val="003835A7"/>
    <w:rsid w:val="003850A9"/>
    <w:rsid w:val="003854FA"/>
    <w:rsid w:val="00385751"/>
    <w:rsid w:val="00385F64"/>
    <w:rsid w:val="003867E3"/>
    <w:rsid w:val="0039017A"/>
    <w:rsid w:val="00390281"/>
    <w:rsid w:val="00390D94"/>
    <w:rsid w:val="003929C7"/>
    <w:rsid w:val="00393577"/>
    <w:rsid w:val="00394F07"/>
    <w:rsid w:val="00395B6C"/>
    <w:rsid w:val="0039615E"/>
    <w:rsid w:val="00396850"/>
    <w:rsid w:val="003A00F9"/>
    <w:rsid w:val="003A0E1A"/>
    <w:rsid w:val="003A2F64"/>
    <w:rsid w:val="003A417D"/>
    <w:rsid w:val="003A41B7"/>
    <w:rsid w:val="003A48FE"/>
    <w:rsid w:val="003A580D"/>
    <w:rsid w:val="003A5F4F"/>
    <w:rsid w:val="003B1444"/>
    <w:rsid w:val="003B2F0C"/>
    <w:rsid w:val="003B33CB"/>
    <w:rsid w:val="003B3E06"/>
    <w:rsid w:val="003B3EAC"/>
    <w:rsid w:val="003B44F9"/>
    <w:rsid w:val="003B4A3C"/>
    <w:rsid w:val="003B5FEB"/>
    <w:rsid w:val="003B7A52"/>
    <w:rsid w:val="003C0BE9"/>
    <w:rsid w:val="003C1EBC"/>
    <w:rsid w:val="003C1EF9"/>
    <w:rsid w:val="003C2A09"/>
    <w:rsid w:val="003C3B88"/>
    <w:rsid w:val="003C45A6"/>
    <w:rsid w:val="003C7776"/>
    <w:rsid w:val="003D03B0"/>
    <w:rsid w:val="003D0E84"/>
    <w:rsid w:val="003D1061"/>
    <w:rsid w:val="003D151F"/>
    <w:rsid w:val="003D219B"/>
    <w:rsid w:val="003D2571"/>
    <w:rsid w:val="003D375F"/>
    <w:rsid w:val="003D410F"/>
    <w:rsid w:val="003D4C34"/>
    <w:rsid w:val="003D4D73"/>
    <w:rsid w:val="003D5287"/>
    <w:rsid w:val="003E08A0"/>
    <w:rsid w:val="003E124A"/>
    <w:rsid w:val="003E2BF5"/>
    <w:rsid w:val="003E486F"/>
    <w:rsid w:val="003E7383"/>
    <w:rsid w:val="003F37C9"/>
    <w:rsid w:val="003F458F"/>
    <w:rsid w:val="003F47FD"/>
    <w:rsid w:val="003F4E00"/>
    <w:rsid w:val="003F56FD"/>
    <w:rsid w:val="003F6693"/>
    <w:rsid w:val="003F6754"/>
    <w:rsid w:val="00400157"/>
    <w:rsid w:val="00400546"/>
    <w:rsid w:val="004009A6"/>
    <w:rsid w:val="004010DA"/>
    <w:rsid w:val="0040207E"/>
    <w:rsid w:val="00403A5E"/>
    <w:rsid w:val="004050D4"/>
    <w:rsid w:val="004058EC"/>
    <w:rsid w:val="00405D28"/>
    <w:rsid w:val="004117E0"/>
    <w:rsid w:val="00412275"/>
    <w:rsid w:val="004132F8"/>
    <w:rsid w:val="0041355A"/>
    <w:rsid w:val="00416876"/>
    <w:rsid w:val="00416A4E"/>
    <w:rsid w:val="004177F0"/>
    <w:rsid w:val="00417B7C"/>
    <w:rsid w:val="004249A0"/>
    <w:rsid w:val="00427CAA"/>
    <w:rsid w:val="00430696"/>
    <w:rsid w:val="00431A4B"/>
    <w:rsid w:val="004325E2"/>
    <w:rsid w:val="00434047"/>
    <w:rsid w:val="004342AD"/>
    <w:rsid w:val="00434372"/>
    <w:rsid w:val="00434529"/>
    <w:rsid w:val="004359A2"/>
    <w:rsid w:val="00436EA9"/>
    <w:rsid w:val="00443DFD"/>
    <w:rsid w:val="00444AB0"/>
    <w:rsid w:val="00445819"/>
    <w:rsid w:val="00451868"/>
    <w:rsid w:val="004534E8"/>
    <w:rsid w:val="00455570"/>
    <w:rsid w:val="00455C20"/>
    <w:rsid w:val="00461DAF"/>
    <w:rsid w:val="004623E1"/>
    <w:rsid w:val="0046331E"/>
    <w:rsid w:val="00463854"/>
    <w:rsid w:val="0046560B"/>
    <w:rsid w:val="00470D9F"/>
    <w:rsid w:val="00470DA0"/>
    <w:rsid w:val="00471913"/>
    <w:rsid w:val="00472EFD"/>
    <w:rsid w:val="004770BF"/>
    <w:rsid w:val="004775EE"/>
    <w:rsid w:val="00480AA4"/>
    <w:rsid w:val="00481630"/>
    <w:rsid w:val="00483B91"/>
    <w:rsid w:val="00491FC9"/>
    <w:rsid w:val="00495B0A"/>
    <w:rsid w:val="00495CBE"/>
    <w:rsid w:val="0049696D"/>
    <w:rsid w:val="004A0146"/>
    <w:rsid w:val="004A039D"/>
    <w:rsid w:val="004A0F0F"/>
    <w:rsid w:val="004A10E3"/>
    <w:rsid w:val="004A1C19"/>
    <w:rsid w:val="004A35C3"/>
    <w:rsid w:val="004A6A9A"/>
    <w:rsid w:val="004A75B8"/>
    <w:rsid w:val="004A7629"/>
    <w:rsid w:val="004B37BF"/>
    <w:rsid w:val="004B3D91"/>
    <w:rsid w:val="004B4A4D"/>
    <w:rsid w:val="004B590A"/>
    <w:rsid w:val="004B5F4D"/>
    <w:rsid w:val="004B75F7"/>
    <w:rsid w:val="004B7946"/>
    <w:rsid w:val="004B7ADF"/>
    <w:rsid w:val="004C255C"/>
    <w:rsid w:val="004C3B6A"/>
    <w:rsid w:val="004C3E98"/>
    <w:rsid w:val="004C469E"/>
    <w:rsid w:val="004C4E53"/>
    <w:rsid w:val="004C73EC"/>
    <w:rsid w:val="004D0B01"/>
    <w:rsid w:val="004D17B2"/>
    <w:rsid w:val="004D7C7D"/>
    <w:rsid w:val="004E206D"/>
    <w:rsid w:val="004E243C"/>
    <w:rsid w:val="004E286C"/>
    <w:rsid w:val="004E337F"/>
    <w:rsid w:val="004E40E2"/>
    <w:rsid w:val="004E4C40"/>
    <w:rsid w:val="004E4EF7"/>
    <w:rsid w:val="004E57BF"/>
    <w:rsid w:val="004E5F65"/>
    <w:rsid w:val="004E6461"/>
    <w:rsid w:val="004E6B2F"/>
    <w:rsid w:val="004E6D1F"/>
    <w:rsid w:val="004E7D49"/>
    <w:rsid w:val="004E7E27"/>
    <w:rsid w:val="004F0A95"/>
    <w:rsid w:val="004F169A"/>
    <w:rsid w:val="004F1DEA"/>
    <w:rsid w:val="004F37D8"/>
    <w:rsid w:val="004F5441"/>
    <w:rsid w:val="004F561A"/>
    <w:rsid w:val="004F5849"/>
    <w:rsid w:val="004F5FF0"/>
    <w:rsid w:val="004F70C3"/>
    <w:rsid w:val="00500730"/>
    <w:rsid w:val="00501705"/>
    <w:rsid w:val="00504F9C"/>
    <w:rsid w:val="00505F3C"/>
    <w:rsid w:val="00506226"/>
    <w:rsid w:val="00506638"/>
    <w:rsid w:val="0050667C"/>
    <w:rsid w:val="0051128C"/>
    <w:rsid w:val="0051243E"/>
    <w:rsid w:val="00512760"/>
    <w:rsid w:val="00512765"/>
    <w:rsid w:val="00512CE8"/>
    <w:rsid w:val="0051648E"/>
    <w:rsid w:val="00520E36"/>
    <w:rsid w:val="005220D7"/>
    <w:rsid w:val="005226CF"/>
    <w:rsid w:val="0052482A"/>
    <w:rsid w:val="005258ED"/>
    <w:rsid w:val="00525D25"/>
    <w:rsid w:val="00526200"/>
    <w:rsid w:val="00527372"/>
    <w:rsid w:val="005300F1"/>
    <w:rsid w:val="00531B3F"/>
    <w:rsid w:val="00532733"/>
    <w:rsid w:val="00532D62"/>
    <w:rsid w:val="0053336F"/>
    <w:rsid w:val="0053341B"/>
    <w:rsid w:val="00534099"/>
    <w:rsid w:val="005341EC"/>
    <w:rsid w:val="005370DA"/>
    <w:rsid w:val="00537B29"/>
    <w:rsid w:val="00541023"/>
    <w:rsid w:val="005412D5"/>
    <w:rsid w:val="005431A5"/>
    <w:rsid w:val="005449D2"/>
    <w:rsid w:val="00547A4E"/>
    <w:rsid w:val="00547C0A"/>
    <w:rsid w:val="00551523"/>
    <w:rsid w:val="0055152B"/>
    <w:rsid w:val="00551ABA"/>
    <w:rsid w:val="00551DD5"/>
    <w:rsid w:val="00552BE4"/>
    <w:rsid w:val="00554D54"/>
    <w:rsid w:val="00555FD5"/>
    <w:rsid w:val="0055661F"/>
    <w:rsid w:val="005603C5"/>
    <w:rsid w:val="00561308"/>
    <w:rsid w:val="005625C2"/>
    <w:rsid w:val="00562D63"/>
    <w:rsid w:val="00563ED9"/>
    <w:rsid w:val="005645C4"/>
    <w:rsid w:val="0056559E"/>
    <w:rsid w:val="00567931"/>
    <w:rsid w:val="00567E7C"/>
    <w:rsid w:val="005704C7"/>
    <w:rsid w:val="00572960"/>
    <w:rsid w:val="00572A89"/>
    <w:rsid w:val="005750E8"/>
    <w:rsid w:val="00577BAD"/>
    <w:rsid w:val="00581F56"/>
    <w:rsid w:val="0058241D"/>
    <w:rsid w:val="00583704"/>
    <w:rsid w:val="00583ACD"/>
    <w:rsid w:val="005845C4"/>
    <w:rsid w:val="005845F2"/>
    <w:rsid w:val="005846BA"/>
    <w:rsid w:val="00585103"/>
    <w:rsid w:val="00586739"/>
    <w:rsid w:val="00587567"/>
    <w:rsid w:val="00587777"/>
    <w:rsid w:val="00587E58"/>
    <w:rsid w:val="005900DB"/>
    <w:rsid w:val="00590EDE"/>
    <w:rsid w:val="00590F64"/>
    <w:rsid w:val="005936C8"/>
    <w:rsid w:val="00594A60"/>
    <w:rsid w:val="00595D2B"/>
    <w:rsid w:val="005A0333"/>
    <w:rsid w:val="005A086B"/>
    <w:rsid w:val="005A13AF"/>
    <w:rsid w:val="005A1FB8"/>
    <w:rsid w:val="005A37BA"/>
    <w:rsid w:val="005A5552"/>
    <w:rsid w:val="005A5F44"/>
    <w:rsid w:val="005A601D"/>
    <w:rsid w:val="005B0627"/>
    <w:rsid w:val="005B1636"/>
    <w:rsid w:val="005B1854"/>
    <w:rsid w:val="005B2812"/>
    <w:rsid w:val="005B3767"/>
    <w:rsid w:val="005B3D55"/>
    <w:rsid w:val="005B6093"/>
    <w:rsid w:val="005B7D95"/>
    <w:rsid w:val="005C0441"/>
    <w:rsid w:val="005C08BF"/>
    <w:rsid w:val="005C0BDD"/>
    <w:rsid w:val="005C2E0A"/>
    <w:rsid w:val="005C378F"/>
    <w:rsid w:val="005C4BA8"/>
    <w:rsid w:val="005D0315"/>
    <w:rsid w:val="005D038F"/>
    <w:rsid w:val="005D1545"/>
    <w:rsid w:val="005D1ACB"/>
    <w:rsid w:val="005D2797"/>
    <w:rsid w:val="005D2DE1"/>
    <w:rsid w:val="005D5FFF"/>
    <w:rsid w:val="005D761C"/>
    <w:rsid w:val="005E0BE3"/>
    <w:rsid w:val="005E2A8D"/>
    <w:rsid w:val="005E2BCE"/>
    <w:rsid w:val="005E2E6C"/>
    <w:rsid w:val="005E2F9C"/>
    <w:rsid w:val="005F0829"/>
    <w:rsid w:val="005F19E5"/>
    <w:rsid w:val="005F237D"/>
    <w:rsid w:val="005F2C70"/>
    <w:rsid w:val="005F3453"/>
    <w:rsid w:val="005F3BD7"/>
    <w:rsid w:val="005F3E7C"/>
    <w:rsid w:val="005F69A1"/>
    <w:rsid w:val="005F6EC5"/>
    <w:rsid w:val="005F7FC5"/>
    <w:rsid w:val="00602225"/>
    <w:rsid w:val="006025D4"/>
    <w:rsid w:val="00602774"/>
    <w:rsid w:val="006055A2"/>
    <w:rsid w:val="0060655D"/>
    <w:rsid w:val="00611732"/>
    <w:rsid w:val="00611FE3"/>
    <w:rsid w:val="00612071"/>
    <w:rsid w:val="00615D30"/>
    <w:rsid w:val="0061698F"/>
    <w:rsid w:val="00616B94"/>
    <w:rsid w:val="0061719D"/>
    <w:rsid w:val="006208F5"/>
    <w:rsid w:val="006212CD"/>
    <w:rsid w:val="00622C09"/>
    <w:rsid w:val="006236BC"/>
    <w:rsid w:val="00623A4E"/>
    <w:rsid w:val="00624EDE"/>
    <w:rsid w:val="006273DC"/>
    <w:rsid w:val="00627A07"/>
    <w:rsid w:val="00630305"/>
    <w:rsid w:val="006303D8"/>
    <w:rsid w:val="00631122"/>
    <w:rsid w:val="00631305"/>
    <w:rsid w:val="0063334A"/>
    <w:rsid w:val="006337A0"/>
    <w:rsid w:val="00633FAA"/>
    <w:rsid w:val="00634D20"/>
    <w:rsid w:val="0063500E"/>
    <w:rsid w:val="00635D15"/>
    <w:rsid w:val="00640944"/>
    <w:rsid w:val="00640F9C"/>
    <w:rsid w:val="00641859"/>
    <w:rsid w:val="00641873"/>
    <w:rsid w:val="00641F11"/>
    <w:rsid w:val="00643277"/>
    <w:rsid w:val="00643296"/>
    <w:rsid w:val="006459CD"/>
    <w:rsid w:val="00645F41"/>
    <w:rsid w:val="006461BA"/>
    <w:rsid w:val="00646259"/>
    <w:rsid w:val="006462A0"/>
    <w:rsid w:val="00646B3C"/>
    <w:rsid w:val="00650302"/>
    <w:rsid w:val="00650507"/>
    <w:rsid w:val="00650E3B"/>
    <w:rsid w:val="00651C49"/>
    <w:rsid w:val="00652E20"/>
    <w:rsid w:val="00653A50"/>
    <w:rsid w:val="00655058"/>
    <w:rsid w:val="00656886"/>
    <w:rsid w:val="00657BE2"/>
    <w:rsid w:val="006613DE"/>
    <w:rsid w:val="00663AA9"/>
    <w:rsid w:val="0066434B"/>
    <w:rsid w:val="00665156"/>
    <w:rsid w:val="00666671"/>
    <w:rsid w:val="00667780"/>
    <w:rsid w:val="00670617"/>
    <w:rsid w:val="00670756"/>
    <w:rsid w:val="00670888"/>
    <w:rsid w:val="0067152D"/>
    <w:rsid w:val="006763B4"/>
    <w:rsid w:val="00676CB7"/>
    <w:rsid w:val="00676DF2"/>
    <w:rsid w:val="00676E0F"/>
    <w:rsid w:val="00677066"/>
    <w:rsid w:val="00677AC1"/>
    <w:rsid w:val="006805C1"/>
    <w:rsid w:val="0068141C"/>
    <w:rsid w:val="00681FF7"/>
    <w:rsid w:val="00684628"/>
    <w:rsid w:val="006857F5"/>
    <w:rsid w:val="00685E0C"/>
    <w:rsid w:val="006863F5"/>
    <w:rsid w:val="006865F5"/>
    <w:rsid w:val="0069094E"/>
    <w:rsid w:val="00692F45"/>
    <w:rsid w:val="006937B6"/>
    <w:rsid w:val="00693C69"/>
    <w:rsid w:val="0069511C"/>
    <w:rsid w:val="00695480"/>
    <w:rsid w:val="006959A2"/>
    <w:rsid w:val="006961F4"/>
    <w:rsid w:val="0069721E"/>
    <w:rsid w:val="006A07A1"/>
    <w:rsid w:val="006A0A7F"/>
    <w:rsid w:val="006A1D1D"/>
    <w:rsid w:val="006A36CC"/>
    <w:rsid w:val="006A57D9"/>
    <w:rsid w:val="006A6DE0"/>
    <w:rsid w:val="006B0E03"/>
    <w:rsid w:val="006B10A4"/>
    <w:rsid w:val="006B1E23"/>
    <w:rsid w:val="006B38B9"/>
    <w:rsid w:val="006B44A4"/>
    <w:rsid w:val="006B4CE3"/>
    <w:rsid w:val="006B6112"/>
    <w:rsid w:val="006C2378"/>
    <w:rsid w:val="006C2429"/>
    <w:rsid w:val="006C2AC8"/>
    <w:rsid w:val="006C60CF"/>
    <w:rsid w:val="006C642D"/>
    <w:rsid w:val="006D3016"/>
    <w:rsid w:val="006D3FC1"/>
    <w:rsid w:val="006D50F4"/>
    <w:rsid w:val="006D53E1"/>
    <w:rsid w:val="006D5575"/>
    <w:rsid w:val="006D5A20"/>
    <w:rsid w:val="006D5D8D"/>
    <w:rsid w:val="006D642D"/>
    <w:rsid w:val="006E06C0"/>
    <w:rsid w:val="006E4A6A"/>
    <w:rsid w:val="006E5655"/>
    <w:rsid w:val="006F107E"/>
    <w:rsid w:val="006F1A3B"/>
    <w:rsid w:val="006F3372"/>
    <w:rsid w:val="006F4DFA"/>
    <w:rsid w:val="006F5021"/>
    <w:rsid w:val="006F6888"/>
    <w:rsid w:val="006F6DAD"/>
    <w:rsid w:val="007001FA"/>
    <w:rsid w:val="00702DE1"/>
    <w:rsid w:val="0070301A"/>
    <w:rsid w:val="00704009"/>
    <w:rsid w:val="00705AB9"/>
    <w:rsid w:val="007065C3"/>
    <w:rsid w:val="0070695C"/>
    <w:rsid w:val="0070729F"/>
    <w:rsid w:val="0070762C"/>
    <w:rsid w:val="007101C5"/>
    <w:rsid w:val="00710245"/>
    <w:rsid w:val="00710287"/>
    <w:rsid w:val="007113AF"/>
    <w:rsid w:val="007118C0"/>
    <w:rsid w:val="00714337"/>
    <w:rsid w:val="00714DDF"/>
    <w:rsid w:val="00717945"/>
    <w:rsid w:val="0072383C"/>
    <w:rsid w:val="007248E0"/>
    <w:rsid w:val="007251EC"/>
    <w:rsid w:val="00725A86"/>
    <w:rsid w:val="00726393"/>
    <w:rsid w:val="00726E01"/>
    <w:rsid w:val="00727985"/>
    <w:rsid w:val="007317C8"/>
    <w:rsid w:val="00731AA8"/>
    <w:rsid w:val="0073326C"/>
    <w:rsid w:val="00733547"/>
    <w:rsid w:val="00733627"/>
    <w:rsid w:val="007341B1"/>
    <w:rsid w:val="007343CF"/>
    <w:rsid w:val="00734BC0"/>
    <w:rsid w:val="00734E92"/>
    <w:rsid w:val="0073635A"/>
    <w:rsid w:val="00736D82"/>
    <w:rsid w:val="00737552"/>
    <w:rsid w:val="007411B6"/>
    <w:rsid w:val="00742166"/>
    <w:rsid w:val="007427ED"/>
    <w:rsid w:val="00742F31"/>
    <w:rsid w:val="00745488"/>
    <w:rsid w:val="00745951"/>
    <w:rsid w:val="00745F24"/>
    <w:rsid w:val="0074756F"/>
    <w:rsid w:val="00747B93"/>
    <w:rsid w:val="00751A6B"/>
    <w:rsid w:val="00752B25"/>
    <w:rsid w:val="0075310A"/>
    <w:rsid w:val="007537B7"/>
    <w:rsid w:val="007539D3"/>
    <w:rsid w:val="00754943"/>
    <w:rsid w:val="00755373"/>
    <w:rsid w:val="00755657"/>
    <w:rsid w:val="00757C5C"/>
    <w:rsid w:val="00760622"/>
    <w:rsid w:val="00762561"/>
    <w:rsid w:val="00762A6C"/>
    <w:rsid w:val="00763DF3"/>
    <w:rsid w:val="00764200"/>
    <w:rsid w:val="0076468E"/>
    <w:rsid w:val="007647F6"/>
    <w:rsid w:val="00765666"/>
    <w:rsid w:val="00765748"/>
    <w:rsid w:val="007664A7"/>
    <w:rsid w:val="00766747"/>
    <w:rsid w:val="007668F0"/>
    <w:rsid w:val="00767478"/>
    <w:rsid w:val="00770969"/>
    <w:rsid w:val="00771439"/>
    <w:rsid w:val="00772291"/>
    <w:rsid w:val="007730F8"/>
    <w:rsid w:val="00776950"/>
    <w:rsid w:val="00777067"/>
    <w:rsid w:val="007816C7"/>
    <w:rsid w:val="00781D5A"/>
    <w:rsid w:val="00782E81"/>
    <w:rsid w:val="00783D89"/>
    <w:rsid w:val="00784187"/>
    <w:rsid w:val="007858DC"/>
    <w:rsid w:val="00786D6D"/>
    <w:rsid w:val="00786E37"/>
    <w:rsid w:val="00787921"/>
    <w:rsid w:val="007912E7"/>
    <w:rsid w:val="00791526"/>
    <w:rsid w:val="00792E50"/>
    <w:rsid w:val="00793163"/>
    <w:rsid w:val="007943BA"/>
    <w:rsid w:val="007943CA"/>
    <w:rsid w:val="00794E78"/>
    <w:rsid w:val="00796080"/>
    <w:rsid w:val="00797A1D"/>
    <w:rsid w:val="00797E5F"/>
    <w:rsid w:val="007A0F48"/>
    <w:rsid w:val="007A180C"/>
    <w:rsid w:val="007A3E1F"/>
    <w:rsid w:val="007A4834"/>
    <w:rsid w:val="007A5068"/>
    <w:rsid w:val="007A5413"/>
    <w:rsid w:val="007A778C"/>
    <w:rsid w:val="007A7C3F"/>
    <w:rsid w:val="007B05DE"/>
    <w:rsid w:val="007B0C23"/>
    <w:rsid w:val="007B0DE9"/>
    <w:rsid w:val="007B1639"/>
    <w:rsid w:val="007B24FF"/>
    <w:rsid w:val="007B2565"/>
    <w:rsid w:val="007B2CCD"/>
    <w:rsid w:val="007B506C"/>
    <w:rsid w:val="007B5E20"/>
    <w:rsid w:val="007B724B"/>
    <w:rsid w:val="007C022E"/>
    <w:rsid w:val="007C1B14"/>
    <w:rsid w:val="007C36A9"/>
    <w:rsid w:val="007C383D"/>
    <w:rsid w:val="007C5432"/>
    <w:rsid w:val="007C56C8"/>
    <w:rsid w:val="007C6F5B"/>
    <w:rsid w:val="007D08BB"/>
    <w:rsid w:val="007D1C52"/>
    <w:rsid w:val="007D276B"/>
    <w:rsid w:val="007D356D"/>
    <w:rsid w:val="007D3ED7"/>
    <w:rsid w:val="007D65A7"/>
    <w:rsid w:val="007D6EE1"/>
    <w:rsid w:val="007E0527"/>
    <w:rsid w:val="007E11CA"/>
    <w:rsid w:val="007E3181"/>
    <w:rsid w:val="007E4E5E"/>
    <w:rsid w:val="007E56A5"/>
    <w:rsid w:val="007F16EB"/>
    <w:rsid w:val="007F1F5B"/>
    <w:rsid w:val="007F25E7"/>
    <w:rsid w:val="007F2A4B"/>
    <w:rsid w:val="007F2CDC"/>
    <w:rsid w:val="007F2F7B"/>
    <w:rsid w:val="00800910"/>
    <w:rsid w:val="008018EB"/>
    <w:rsid w:val="00802D67"/>
    <w:rsid w:val="008034C9"/>
    <w:rsid w:val="00804620"/>
    <w:rsid w:val="008048F9"/>
    <w:rsid w:val="008066F5"/>
    <w:rsid w:val="00807979"/>
    <w:rsid w:val="00810E3D"/>
    <w:rsid w:val="00811C3B"/>
    <w:rsid w:val="00814198"/>
    <w:rsid w:val="00814517"/>
    <w:rsid w:val="008145F0"/>
    <w:rsid w:val="00814797"/>
    <w:rsid w:val="00814F06"/>
    <w:rsid w:val="00815BBE"/>
    <w:rsid w:val="00816136"/>
    <w:rsid w:val="0082109B"/>
    <w:rsid w:val="00821808"/>
    <w:rsid w:val="00821C2E"/>
    <w:rsid w:val="0082520A"/>
    <w:rsid w:val="00825E19"/>
    <w:rsid w:val="00827CA6"/>
    <w:rsid w:val="00830EF2"/>
    <w:rsid w:val="008326C1"/>
    <w:rsid w:val="0083374D"/>
    <w:rsid w:val="00834047"/>
    <w:rsid w:val="0083551F"/>
    <w:rsid w:val="00844223"/>
    <w:rsid w:val="00844611"/>
    <w:rsid w:val="00844B0A"/>
    <w:rsid w:val="00844BCC"/>
    <w:rsid w:val="008465D6"/>
    <w:rsid w:val="00851032"/>
    <w:rsid w:val="00851E90"/>
    <w:rsid w:val="00852B2A"/>
    <w:rsid w:val="00855682"/>
    <w:rsid w:val="0085620A"/>
    <w:rsid w:val="00856EFF"/>
    <w:rsid w:val="00860317"/>
    <w:rsid w:val="00860CDE"/>
    <w:rsid w:val="00861032"/>
    <w:rsid w:val="00863DFB"/>
    <w:rsid w:val="00866534"/>
    <w:rsid w:val="00866B4F"/>
    <w:rsid w:val="00866DBD"/>
    <w:rsid w:val="00870BD3"/>
    <w:rsid w:val="00872673"/>
    <w:rsid w:val="00872999"/>
    <w:rsid w:val="00872E47"/>
    <w:rsid w:val="008745B0"/>
    <w:rsid w:val="008759BA"/>
    <w:rsid w:val="00875FE5"/>
    <w:rsid w:val="00876710"/>
    <w:rsid w:val="0087679C"/>
    <w:rsid w:val="0087701F"/>
    <w:rsid w:val="00881150"/>
    <w:rsid w:val="008817A3"/>
    <w:rsid w:val="00881C81"/>
    <w:rsid w:val="008820A3"/>
    <w:rsid w:val="00883368"/>
    <w:rsid w:val="00883D1D"/>
    <w:rsid w:val="00883E2A"/>
    <w:rsid w:val="008848D6"/>
    <w:rsid w:val="008850B3"/>
    <w:rsid w:val="008867BD"/>
    <w:rsid w:val="008868A4"/>
    <w:rsid w:val="00887393"/>
    <w:rsid w:val="00887B63"/>
    <w:rsid w:val="00893FE5"/>
    <w:rsid w:val="00894287"/>
    <w:rsid w:val="00894452"/>
    <w:rsid w:val="00897DC7"/>
    <w:rsid w:val="008A0046"/>
    <w:rsid w:val="008A0851"/>
    <w:rsid w:val="008A2B78"/>
    <w:rsid w:val="008A4159"/>
    <w:rsid w:val="008A4D84"/>
    <w:rsid w:val="008A5F66"/>
    <w:rsid w:val="008A67AD"/>
    <w:rsid w:val="008A6F62"/>
    <w:rsid w:val="008A79EB"/>
    <w:rsid w:val="008B04B3"/>
    <w:rsid w:val="008B3458"/>
    <w:rsid w:val="008B55CB"/>
    <w:rsid w:val="008B580C"/>
    <w:rsid w:val="008B74BE"/>
    <w:rsid w:val="008C272F"/>
    <w:rsid w:val="008C3BD5"/>
    <w:rsid w:val="008C3C62"/>
    <w:rsid w:val="008C52CC"/>
    <w:rsid w:val="008C5B2B"/>
    <w:rsid w:val="008C67D6"/>
    <w:rsid w:val="008C706F"/>
    <w:rsid w:val="008D11A3"/>
    <w:rsid w:val="008D1D39"/>
    <w:rsid w:val="008D2205"/>
    <w:rsid w:val="008D3723"/>
    <w:rsid w:val="008D3D29"/>
    <w:rsid w:val="008D6FFF"/>
    <w:rsid w:val="008E05EB"/>
    <w:rsid w:val="008E10F6"/>
    <w:rsid w:val="008E148A"/>
    <w:rsid w:val="008E1B02"/>
    <w:rsid w:val="008E309A"/>
    <w:rsid w:val="008E3795"/>
    <w:rsid w:val="008E4C3E"/>
    <w:rsid w:val="008E59C0"/>
    <w:rsid w:val="008E5B8C"/>
    <w:rsid w:val="008F40DE"/>
    <w:rsid w:val="008F5BBE"/>
    <w:rsid w:val="00902F09"/>
    <w:rsid w:val="00904A58"/>
    <w:rsid w:val="009057C8"/>
    <w:rsid w:val="00905855"/>
    <w:rsid w:val="00907329"/>
    <w:rsid w:val="00907984"/>
    <w:rsid w:val="00907BF0"/>
    <w:rsid w:val="00907C8A"/>
    <w:rsid w:val="00907CCA"/>
    <w:rsid w:val="00907E7B"/>
    <w:rsid w:val="009100C2"/>
    <w:rsid w:val="0091020F"/>
    <w:rsid w:val="00911D0C"/>
    <w:rsid w:val="00912469"/>
    <w:rsid w:val="00912F7F"/>
    <w:rsid w:val="0091429C"/>
    <w:rsid w:val="009146A6"/>
    <w:rsid w:val="0091483E"/>
    <w:rsid w:val="00916798"/>
    <w:rsid w:val="0092416D"/>
    <w:rsid w:val="009263D0"/>
    <w:rsid w:val="00926825"/>
    <w:rsid w:val="00927B4D"/>
    <w:rsid w:val="00931DFE"/>
    <w:rsid w:val="00932347"/>
    <w:rsid w:val="00932840"/>
    <w:rsid w:val="00932F9A"/>
    <w:rsid w:val="00933EAD"/>
    <w:rsid w:val="0093430A"/>
    <w:rsid w:val="00935C30"/>
    <w:rsid w:val="0093633D"/>
    <w:rsid w:val="00937863"/>
    <w:rsid w:val="00942D22"/>
    <w:rsid w:val="00944FCE"/>
    <w:rsid w:val="00946907"/>
    <w:rsid w:val="009469AE"/>
    <w:rsid w:val="00947148"/>
    <w:rsid w:val="0094720D"/>
    <w:rsid w:val="00947333"/>
    <w:rsid w:val="00952D5C"/>
    <w:rsid w:val="009537A8"/>
    <w:rsid w:val="00955957"/>
    <w:rsid w:val="0095598A"/>
    <w:rsid w:val="0095720C"/>
    <w:rsid w:val="009574C8"/>
    <w:rsid w:val="0095765D"/>
    <w:rsid w:val="00960084"/>
    <w:rsid w:val="00960A80"/>
    <w:rsid w:val="00963719"/>
    <w:rsid w:val="009645FD"/>
    <w:rsid w:val="00966A24"/>
    <w:rsid w:val="00966A36"/>
    <w:rsid w:val="00966A44"/>
    <w:rsid w:val="00966DA3"/>
    <w:rsid w:val="00967317"/>
    <w:rsid w:val="00970724"/>
    <w:rsid w:val="0097079E"/>
    <w:rsid w:val="009709AE"/>
    <w:rsid w:val="00970E16"/>
    <w:rsid w:val="00971741"/>
    <w:rsid w:val="00973C7C"/>
    <w:rsid w:val="00975A0A"/>
    <w:rsid w:val="00976BFC"/>
    <w:rsid w:val="009771B8"/>
    <w:rsid w:val="009774E9"/>
    <w:rsid w:val="009827EC"/>
    <w:rsid w:val="00982FB6"/>
    <w:rsid w:val="0098317B"/>
    <w:rsid w:val="009839DA"/>
    <w:rsid w:val="00983FB1"/>
    <w:rsid w:val="00984709"/>
    <w:rsid w:val="00987BC3"/>
    <w:rsid w:val="00990DD2"/>
    <w:rsid w:val="009911C9"/>
    <w:rsid w:val="00991471"/>
    <w:rsid w:val="0099161B"/>
    <w:rsid w:val="0099214A"/>
    <w:rsid w:val="00993AE5"/>
    <w:rsid w:val="009960F8"/>
    <w:rsid w:val="009967BB"/>
    <w:rsid w:val="009969C8"/>
    <w:rsid w:val="00996A61"/>
    <w:rsid w:val="00997D37"/>
    <w:rsid w:val="009A2056"/>
    <w:rsid w:val="009A2D5C"/>
    <w:rsid w:val="009A3077"/>
    <w:rsid w:val="009A3FD2"/>
    <w:rsid w:val="009A5275"/>
    <w:rsid w:val="009A5545"/>
    <w:rsid w:val="009A6645"/>
    <w:rsid w:val="009B286E"/>
    <w:rsid w:val="009B295C"/>
    <w:rsid w:val="009B36D4"/>
    <w:rsid w:val="009B3A14"/>
    <w:rsid w:val="009B406A"/>
    <w:rsid w:val="009B4581"/>
    <w:rsid w:val="009B4D2D"/>
    <w:rsid w:val="009B7D23"/>
    <w:rsid w:val="009C03EE"/>
    <w:rsid w:val="009C06CC"/>
    <w:rsid w:val="009C0F50"/>
    <w:rsid w:val="009C244E"/>
    <w:rsid w:val="009C27C9"/>
    <w:rsid w:val="009C3D9C"/>
    <w:rsid w:val="009C4920"/>
    <w:rsid w:val="009C545E"/>
    <w:rsid w:val="009C7448"/>
    <w:rsid w:val="009D11E2"/>
    <w:rsid w:val="009D120D"/>
    <w:rsid w:val="009D2E5C"/>
    <w:rsid w:val="009D3AF6"/>
    <w:rsid w:val="009D3D4F"/>
    <w:rsid w:val="009D3F08"/>
    <w:rsid w:val="009D46B4"/>
    <w:rsid w:val="009D49E8"/>
    <w:rsid w:val="009D4EF5"/>
    <w:rsid w:val="009D60C2"/>
    <w:rsid w:val="009D6AAF"/>
    <w:rsid w:val="009E0031"/>
    <w:rsid w:val="009E0183"/>
    <w:rsid w:val="009E1E0B"/>
    <w:rsid w:val="009E29EC"/>
    <w:rsid w:val="009E2B50"/>
    <w:rsid w:val="009E3800"/>
    <w:rsid w:val="009E3848"/>
    <w:rsid w:val="009E3994"/>
    <w:rsid w:val="009E3AF7"/>
    <w:rsid w:val="009E3E91"/>
    <w:rsid w:val="009E6731"/>
    <w:rsid w:val="009E7180"/>
    <w:rsid w:val="009E7476"/>
    <w:rsid w:val="009F11B2"/>
    <w:rsid w:val="009F1735"/>
    <w:rsid w:val="009F1E50"/>
    <w:rsid w:val="009F5AED"/>
    <w:rsid w:val="009F5C09"/>
    <w:rsid w:val="009F5D54"/>
    <w:rsid w:val="009F6FFC"/>
    <w:rsid w:val="00A007DD"/>
    <w:rsid w:val="00A01035"/>
    <w:rsid w:val="00A013F7"/>
    <w:rsid w:val="00A01BA4"/>
    <w:rsid w:val="00A03C4D"/>
    <w:rsid w:val="00A04B6A"/>
    <w:rsid w:val="00A05D16"/>
    <w:rsid w:val="00A07176"/>
    <w:rsid w:val="00A1097E"/>
    <w:rsid w:val="00A110E0"/>
    <w:rsid w:val="00A1201F"/>
    <w:rsid w:val="00A13369"/>
    <w:rsid w:val="00A153AE"/>
    <w:rsid w:val="00A20C79"/>
    <w:rsid w:val="00A20D20"/>
    <w:rsid w:val="00A21117"/>
    <w:rsid w:val="00A216F7"/>
    <w:rsid w:val="00A226E7"/>
    <w:rsid w:val="00A22F1B"/>
    <w:rsid w:val="00A23C09"/>
    <w:rsid w:val="00A24343"/>
    <w:rsid w:val="00A25EAE"/>
    <w:rsid w:val="00A26FDB"/>
    <w:rsid w:val="00A2755A"/>
    <w:rsid w:val="00A31069"/>
    <w:rsid w:val="00A313B7"/>
    <w:rsid w:val="00A31AF8"/>
    <w:rsid w:val="00A32514"/>
    <w:rsid w:val="00A33ED7"/>
    <w:rsid w:val="00A355E5"/>
    <w:rsid w:val="00A35E91"/>
    <w:rsid w:val="00A377DE"/>
    <w:rsid w:val="00A400FB"/>
    <w:rsid w:val="00A420A8"/>
    <w:rsid w:val="00A4216F"/>
    <w:rsid w:val="00A43629"/>
    <w:rsid w:val="00A44797"/>
    <w:rsid w:val="00A45BCF"/>
    <w:rsid w:val="00A466D9"/>
    <w:rsid w:val="00A477CE"/>
    <w:rsid w:val="00A54E6B"/>
    <w:rsid w:val="00A555CB"/>
    <w:rsid w:val="00A5621F"/>
    <w:rsid w:val="00A57DD8"/>
    <w:rsid w:val="00A6236A"/>
    <w:rsid w:val="00A62BE0"/>
    <w:rsid w:val="00A63972"/>
    <w:rsid w:val="00A63D7B"/>
    <w:rsid w:val="00A64A37"/>
    <w:rsid w:val="00A65EFF"/>
    <w:rsid w:val="00A65F29"/>
    <w:rsid w:val="00A701CA"/>
    <w:rsid w:val="00A70703"/>
    <w:rsid w:val="00A70F3D"/>
    <w:rsid w:val="00A7124A"/>
    <w:rsid w:val="00A718DB"/>
    <w:rsid w:val="00A723A5"/>
    <w:rsid w:val="00A73A4D"/>
    <w:rsid w:val="00A74046"/>
    <w:rsid w:val="00A75B7D"/>
    <w:rsid w:val="00A75C2B"/>
    <w:rsid w:val="00A75E11"/>
    <w:rsid w:val="00A7603A"/>
    <w:rsid w:val="00A77FDE"/>
    <w:rsid w:val="00A803A2"/>
    <w:rsid w:val="00A807CD"/>
    <w:rsid w:val="00A81693"/>
    <w:rsid w:val="00A81B53"/>
    <w:rsid w:val="00A81CAF"/>
    <w:rsid w:val="00A8267C"/>
    <w:rsid w:val="00A83557"/>
    <w:rsid w:val="00A83FC8"/>
    <w:rsid w:val="00A84C03"/>
    <w:rsid w:val="00A85F3F"/>
    <w:rsid w:val="00A863C7"/>
    <w:rsid w:val="00A87327"/>
    <w:rsid w:val="00A90D2B"/>
    <w:rsid w:val="00A90E61"/>
    <w:rsid w:val="00A928B5"/>
    <w:rsid w:val="00A93C34"/>
    <w:rsid w:val="00A94DE7"/>
    <w:rsid w:val="00A95AD0"/>
    <w:rsid w:val="00A95C2C"/>
    <w:rsid w:val="00A96C01"/>
    <w:rsid w:val="00A973E3"/>
    <w:rsid w:val="00AA0E6C"/>
    <w:rsid w:val="00AA1574"/>
    <w:rsid w:val="00AA1894"/>
    <w:rsid w:val="00AA195B"/>
    <w:rsid w:val="00AA2AC7"/>
    <w:rsid w:val="00AA30EF"/>
    <w:rsid w:val="00AA37B0"/>
    <w:rsid w:val="00AA38AC"/>
    <w:rsid w:val="00AA4579"/>
    <w:rsid w:val="00AA4A2C"/>
    <w:rsid w:val="00AA4AA3"/>
    <w:rsid w:val="00AA5955"/>
    <w:rsid w:val="00AA6914"/>
    <w:rsid w:val="00AA6A39"/>
    <w:rsid w:val="00AA73EC"/>
    <w:rsid w:val="00AB01A3"/>
    <w:rsid w:val="00AB4713"/>
    <w:rsid w:val="00AB5D3E"/>
    <w:rsid w:val="00AB76E0"/>
    <w:rsid w:val="00AC1599"/>
    <w:rsid w:val="00AC2433"/>
    <w:rsid w:val="00AC297F"/>
    <w:rsid w:val="00AC3A30"/>
    <w:rsid w:val="00AC4F38"/>
    <w:rsid w:val="00AC561E"/>
    <w:rsid w:val="00AC5D1A"/>
    <w:rsid w:val="00AC62BA"/>
    <w:rsid w:val="00AC6807"/>
    <w:rsid w:val="00AD18CC"/>
    <w:rsid w:val="00AD21D3"/>
    <w:rsid w:val="00AD3887"/>
    <w:rsid w:val="00AD4E90"/>
    <w:rsid w:val="00AD58E1"/>
    <w:rsid w:val="00AD5DDA"/>
    <w:rsid w:val="00AD6F48"/>
    <w:rsid w:val="00AE1745"/>
    <w:rsid w:val="00AE3E14"/>
    <w:rsid w:val="00AE4320"/>
    <w:rsid w:val="00AE7DA4"/>
    <w:rsid w:val="00AF0DD8"/>
    <w:rsid w:val="00AF2E33"/>
    <w:rsid w:val="00AF4A74"/>
    <w:rsid w:val="00AF5151"/>
    <w:rsid w:val="00AF56E1"/>
    <w:rsid w:val="00AF7CB3"/>
    <w:rsid w:val="00B02140"/>
    <w:rsid w:val="00B03375"/>
    <w:rsid w:val="00B04587"/>
    <w:rsid w:val="00B05907"/>
    <w:rsid w:val="00B075E4"/>
    <w:rsid w:val="00B07746"/>
    <w:rsid w:val="00B07DDA"/>
    <w:rsid w:val="00B1073A"/>
    <w:rsid w:val="00B16414"/>
    <w:rsid w:val="00B202A5"/>
    <w:rsid w:val="00B20A62"/>
    <w:rsid w:val="00B211C6"/>
    <w:rsid w:val="00B21D72"/>
    <w:rsid w:val="00B23E53"/>
    <w:rsid w:val="00B240CA"/>
    <w:rsid w:val="00B24359"/>
    <w:rsid w:val="00B255BB"/>
    <w:rsid w:val="00B25706"/>
    <w:rsid w:val="00B25E64"/>
    <w:rsid w:val="00B26782"/>
    <w:rsid w:val="00B27F03"/>
    <w:rsid w:val="00B27F46"/>
    <w:rsid w:val="00B33642"/>
    <w:rsid w:val="00B36CFC"/>
    <w:rsid w:val="00B37E8A"/>
    <w:rsid w:val="00B4182A"/>
    <w:rsid w:val="00B44352"/>
    <w:rsid w:val="00B445FD"/>
    <w:rsid w:val="00B44D4A"/>
    <w:rsid w:val="00B4587A"/>
    <w:rsid w:val="00B45B35"/>
    <w:rsid w:val="00B4709D"/>
    <w:rsid w:val="00B47921"/>
    <w:rsid w:val="00B5188D"/>
    <w:rsid w:val="00B51EA3"/>
    <w:rsid w:val="00B526B0"/>
    <w:rsid w:val="00B5398A"/>
    <w:rsid w:val="00B53AF2"/>
    <w:rsid w:val="00B542D9"/>
    <w:rsid w:val="00B56000"/>
    <w:rsid w:val="00B57088"/>
    <w:rsid w:val="00B5727B"/>
    <w:rsid w:val="00B57393"/>
    <w:rsid w:val="00B57E01"/>
    <w:rsid w:val="00B62E3E"/>
    <w:rsid w:val="00B63E24"/>
    <w:rsid w:val="00B64D32"/>
    <w:rsid w:val="00B65395"/>
    <w:rsid w:val="00B661BB"/>
    <w:rsid w:val="00B6667F"/>
    <w:rsid w:val="00B67D15"/>
    <w:rsid w:val="00B7000E"/>
    <w:rsid w:val="00B7058D"/>
    <w:rsid w:val="00B70CA0"/>
    <w:rsid w:val="00B7119B"/>
    <w:rsid w:val="00B717D4"/>
    <w:rsid w:val="00B72636"/>
    <w:rsid w:val="00B7373C"/>
    <w:rsid w:val="00B737D9"/>
    <w:rsid w:val="00B73974"/>
    <w:rsid w:val="00B80312"/>
    <w:rsid w:val="00B808F2"/>
    <w:rsid w:val="00B80929"/>
    <w:rsid w:val="00B8092E"/>
    <w:rsid w:val="00B80CBD"/>
    <w:rsid w:val="00B80D18"/>
    <w:rsid w:val="00B82B6E"/>
    <w:rsid w:val="00B82C76"/>
    <w:rsid w:val="00B83D0A"/>
    <w:rsid w:val="00B850E9"/>
    <w:rsid w:val="00B860ED"/>
    <w:rsid w:val="00B872F2"/>
    <w:rsid w:val="00B901D6"/>
    <w:rsid w:val="00B91043"/>
    <w:rsid w:val="00B93834"/>
    <w:rsid w:val="00B94479"/>
    <w:rsid w:val="00B973D5"/>
    <w:rsid w:val="00B97959"/>
    <w:rsid w:val="00BA0170"/>
    <w:rsid w:val="00BA01CF"/>
    <w:rsid w:val="00BA0D1E"/>
    <w:rsid w:val="00BA1863"/>
    <w:rsid w:val="00BA319B"/>
    <w:rsid w:val="00BA378D"/>
    <w:rsid w:val="00BA47C6"/>
    <w:rsid w:val="00BA61C1"/>
    <w:rsid w:val="00BA6FA9"/>
    <w:rsid w:val="00BA7CCF"/>
    <w:rsid w:val="00BB2A92"/>
    <w:rsid w:val="00BB5192"/>
    <w:rsid w:val="00BB64EC"/>
    <w:rsid w:val="00BB6B41"/>
    <w:rsid w:val="00BB75D3"/>
    <w:rsid w:val="00BC04F8"/>
    <w:rsid w:val="00BC212C"/>
    <w:rsid w:val="00BC26DD"/>
    <w:rsid w:val="00BC2D99"/>
    <w:rsid w:val="00BC3F28"/>
    <w:rsid w:val="00BC47E4"/>
    <w:rsid w:val="00BC497E"/>
    <w:rsid w:val="00BC4FA0"/>
    <w:rsid w:val="00BC590B"/>
    <w:rsid w:val="00BC5A13"/>
    <w:rsid w:val="00BD1FD6"/>
    <w:rsid w:val="00BD29BE"/>
    <w:rsid w:val="00BD2E9A"/>
    <w:rsid w:val="00BD36DA"/>
    <w:rsid w:val="00BD3AA8"/>
    <w:rsid w:val="00BD43AE"/>
    <w:rsid w:val="00BD47B3"/>
    <w:rsid w:val="00BD48F4"/>
    <w:rsid w:val="00BD50D3"/>
    <w:rsid w:val="00BD61E0"/>
    <w:rsid w:val="00BD71ED"/>
    <w:rsid w:val="00BD759B"/>
    <w:rsid w:val="00BE2ADA"/>
    <w:rsid w:val="00BE2D6C"/>
    <w:rsid w:val="00BE3E55"/>
    <w:rsid w:val="00BE5367"/>
    <w:rsid w:val="00BE5799"/>
    <w:rsid w:val="00BF1209"/>
    <w:rsid w:val="00BF190A"/>
    <w:rsid w:val="00BF1A08"/>
    <w:rsid w:val="00BF2BB0"/>
    <w:rsid w:val="00BF30E4"/>
    <w:rsid w:val="00BF428F"/>
    <w:rsid w:val="00BF6848"/>
    <w:rsid w:val="00BF7195"/>
    <w:rsid w:val="00C01C1F"/>
    <w:rsid w:val="00C0278A"/>
    <w:rsid w:val="00C02848"/>
    <w:rsid w:val="00C02EE3"/>
    <w:rsid w:val="00C04272"/>
    <w:rsid w:val="00C06082"/>
    <w:rsid w:val="00C067E9"/>
    <w:rsid w:val="00C06CFE"/>
    <w:rsid w:val="00C06E33"/>
    <w:rsid w:val="00C11EF7"/>
    <w:rsid w:val="00C128C3"/>
    <w:rsid w:val="00C12D3F"/>
    <w:rsid w:val="00C13A47"/>
    <w:rsid w:val="00C16774"/>
    <w:rsid w:val="00C1773C"/>
    <w:rsid w:val="00C17A51"/>
    <w:rsid w:val="00C20090"/>
    <w:rsid w:val="00C20C06"/>
    <w:rsid w:val="00C2411F"/>
    <w:rsid w:val="00C254AA"/>
    <w:rsid w:val="00C2576B"/>
    <w:rsid w:val="00C26A9B"/>
    <w:rsid w:val="00C30A3D"/>
    <w:rsid w:val="00C30AA8"/>
    <w:rsid w:val="00C30CA0"/>
    <w:rsid w:val="00C3173B"/>
    <w:rsid w:val="00C31EC8"/>
    <w:rsid w:val="00C32507"/>
    <w:rsid w:val="00C3294C"/>
    <w:rsid w:val="00C32B5B"/>
    <w:rsid w:val="00C32BBA"/>
    <w:rsid w:val="00C330A0"/>
    <w:rsid w:val="00C3373B"/>
    <w:rsid w:val="00C34671"/>
    <w:rsid w:val="00C35C25"/>
    <w:rsid w:val="00C40E21"/>
    <w:rsid w:val="00C4188F"/>
    <w:rsid w:val="00C4230B"/>
    <w:rsid w:val="00C438D6"/>
    <w:rsid w:val="00C441AD"/>
    <w:rsid w:val="00C45742"/>
    <w:rsid w:val="00C47CB0"/>
    <w:rsid w:val="00C50B71"/>
    <w:rsid w:val="00C51480"/>
    <w:rsid w:val="00C53E61"/>
    <w:rsid w:val="00C54027"/>
    <w:rsid w:val="00C54A36"/>
    <w:rsid w:val="00C56174"/>
    <w:rsid w:val="00C56327"/>
    <w:rsid w:val="00C566F8"/>
    <w:rsid w:val="00C57226"/>
    <w:rsid w:val="00C575B1"/>
    <w:rsid w:val="00C60673"/>
    <w:rsid w:val="00C6067F"/>
    <w:rsid w:val="00C60860"/>
    <w:rsid w:val="00C610E6"/>
    <w:rsid w:val="00C642AC"/>
    <w:rsid w:val="00C667F4"/>
    <w:rsid w:val="00C67029"/>
    <w:rsid w:val="00C708BF"/>
    <w:rsid w:val="00C70F0F"/>
    <w:rsid w:val="00C7310F"/>
    <w:rsid w:val="00C7344F"/>
    <w:rsid w:val="00C73C14"/>
    <w:rsid w:val="00C745D5"/>
    <w:rsid w:val="00C7478D"/>
    <w:rsid w:val="00C76CF3"/>
    <w:rsid w:val="00C80306"/>
    <w:rsid w:val="00C80915"/>
    <w:rsid w:val="00C83D06"/>
    <w:rsid w:val="00C83FD2"/>
    <w:rsid w:val="00C862BF"/>
    <w:rsid w:val="00C863DE"/>
    <w:rsid w:val="00C86B87"/>
    <w:rsid w:val="00C870D1"/>
    <w:rsid w:val="00C948A2"/>
    <w:rsid w:val="00C96ABD"/>
    <w:rsid w:val="00CA086C"/>
    <w:rsid w:val="00CA2530"/>
    <w:rsid w:val="00CA2B59"/>
    <w:rsid w:val="00CA2E69"/>
    <w:rsid w:val="00CA44CD"/>
    <w:rsid w:val="00CA4A09"/>
    <w:rsid w:val="00CA6C09"/>
    <w:rsid w:val="00CA78F0"/>
    <w:rsid w:val="00CB0592"/>
    <w:rsid w:val="00CB22D6"/>
    <w:rsid w:val="00CB3179"/>
    <w:rsid w:val="00CB495C"/>
    <w:rsid w:val="00CB6CB0"/>
    <w:rsid w:val="00CC0422"/>
    <w:rsid w:val="00CC12D0"/>
    <w:rsid w:val="00CC200F"/>
    <w:rsid w:val="00CC20E3"/>
    <w:rsid w:val="00CC224C"/>
    <w:rsid w:val="00CC432B"/>
    <w:rsid w:val="00CC63DC"/>
    <w:rsid w:val="00CC6DC8"/>
    <w:rsid w:val="00CC727C"/>
    <w:rsid w:val="00CC7ABF"/>
    <w:rsid w:val="00CD1FF7"/>
    <w:rsid w:val="00CD3B23"/>
    <w:rsid w:val="00CD4D7D"/>
    <w:rsid w:val="00CD6AAC"/>
    <w:rsid w:val="00CD6C59"/>
    <w:rsid w:val="00CE0966"/>
    <w:rsid w:val="00CE323F"/>
    <w:rsid w:val="00CE3D40"/>
    <w:rsid w:val="00CE4B55"/>
    <w:rsid w:val="00CE55A1"/>
    <w:rsid w:val="00CE5B0C"/>
    <w:rsid w:val="00CE67E5"/>
    <w:rsid w:val="00CE71FF"/>
    <w:rsid w:val="00CE7DEB"/>
    <w:rsid w:val="00CF103F"/>
    <w:rsid w:val="00CF4220"/>
    <w:rsid w:val="00CF501A"/>
    <w:rsid w:val="00CF557C"/>
    <w:rsid w:val="00CF6522"/>
    <w:rsid w:val="00CF7830"/>
    <w:rsid w:val="00CF78BE"/>
    <w:rsid w:val="00D0149D"/>
    <w:rsid w:val="00D029DF"/>
    <w:rsid w:val="00D036A6"/>
    <w:rsid w:val="00D03EBF"/>
    <w:rsid w:val="00D04294"/>
    <w:rsid w:val="00D05065"/>
    <w:rsid w:val="00D05DE4"/>
    <w:rsid w:val="00D064AD"/>
    <w:rsid w:val="00D069EA"/>
    <w:rsid w:val="00D0734E"/>
    <w:rsid w:val="00D1119F"/>
    <w:rsid w:val="00D11F6D"/>
    <w:rsid w:val="00D12B6C"/>
    <w:rsid w:val="00D1620E"/>
    <w:rsid w:val="00D16421"/>
    <w:rsid w:val="00D20BCA"/>
    <w:rsid w:val="00D2218B"/>
    <w:rsid w:val="00D2479E"/>
    <w:rsid w:val="00D31786"/>
    <w:rsid w:val="00D32851"/>
    <w:rsid w:val="00D32CC8"/>
    <w:rsid w:val="00D34321"/>
    <w:rsid w:val="00D40693"/>
    <w:rsid w:val="00D40A07"/>
    <w:rsid w:val="00D4124F"/>
    <w:rsid w:val="00D41B8B"/>
    <w:rsid w:val="00D425B7"/>
    <w:rsid w:val="00D441FB"/>
    <w:rsid w:val="00D45A3E"/>
    <w:rsid w:val="00D50A56"/>
    <w:rsid w:val="00D516BB"/>
    <w:rsid w:val="00D51A5D"/>
    <w:rsid w:val="00D54C61"/>
    <w:rsid w:val="00D5536F"/>
    <w:rsid w:val="00D557CC"/>
    <w:rsid w:val="00D55D79"/>
    <w:rsid w:val="00D61881"/>
    <w:rsid w:val="00D64E10"/>
    <w:rsid w:val="00D64E59"/>
    <w:rsid w:val="00D65234"/>
    <w:rsid w:val="00D66AAF"/>
    <w:rsid w:val="00D66F69"/>
    <w:rsid w:val="00D709DE"/>
    <w:rsid w:val="00D70FFF"/>
    <w:rsid w:val="00D73ADE"/>
    <w:rsid w:val="00D73C81"/>
    <w:rsid w:val="00D7402D"/>
    <w:rsid w:val="00D775F7"/>
    <w:rsid w:val="00D80CC2"/>
    <w:rsid w:val="00D83393"/>
    <w:rsid w:val="00D85EF7"/>
    <w:rsid w:val="00D86A8F"/>
    <w:rsid w:val="00D8727D"/>
    <w:rsid w:val="00D87457"/>
    <w:rsid w:val="00D87B53"/>
    <w:rsid w:val="00D93D23"/>
    <w:rsid w:val="00D94414"/>
    <w:rsid w:val="00D95353"/>
    <w:rsid w:val="00D954EC"/>
    <w:rsid w:val="00D96368"/>
    <w:rsid w:val="00D96861"/>
    <w:rsid w:val="00D97B0F"/>
    <w:rsid w:val="00DA01E9"/>
    <w:rsid w:val="00DA02B9"/>
    <w:rsid w:val="00DA12DE"/>
    <w:rsid w:val="00DA1532"/>
    <w:rsid w:val="00DA32FB"/>
    <w:rsid w:val="00DA377F"/>
    <w:rsid w:val="00DA3F1F"/>
    <w:rsid w:val="00DA4499"/>
    <w:rsid w:val="00DA46FB"/>
    <w:rsid w:val="00DA61A6"/>
    <w:rsid w:val="00DA651D"/>
    <w:rsid w:val="00DA669E"/>
    <w:rsid w:val="00DA7662"/>
    <w:rsid w:val="00DA7D03"/>
    <w:rsid w:val="00DB10B1"/>
    <w:rsid w:val="00DB37F0"/>
    <w:rsid w:val="00DB4207"/>
    <w:rsid w:val="00DB46D9"/>
    <w:rsid w:val="00DB50C2"/>
    <w:rsid w:val="00DB7630"/>
    <w:rsid w:val="00DC0B93"/>
    <w:rsid w:val="00DC12F6"/>
    <w:rsid w:val="00DC4738"/>
    <w:rsid w:val="00DC744A"/>
    <w:rsid w:val="00DC75B0"/>
    <w:rsid w:val="00DC790B"/>
    <w:rsid w:val="00DC7F3F"/>
    <w:rsid w:val="00DD05EF"/>
    <w:rsid w:val="00DD1328"/>
    <w:rsid w:val="00DD1C2A"/>
    <w:rsid w:val="00DD25B9"/>
    <w:rsid w:val="00DD32F2"/>
    <w:rsid w:val="00DD4F99"/>
    <w:rsid w:val="00DD5160"/>
    <w:rsid w:val="00DD6B2D"/>
    <w:rsid w:val="00DD7F99"/>
    <w:rsid w:val="00DE18DC"/>
    <w:rsid w:val="00DE1EC5"/>
    <w:rsid w:val="00DE22A8"/>
    <w:rsid w:val="00DE36B2"/>
    <w:rsid w:val="00DE5A2A"/>
    <w:rsid w:val="00DE79AD"/>
    <w:rsid w:val="00DF023B"/>
    <w:rsid w:val="00DF1804"/>
    <w:rsid w:val="00DF25B7"/>
    <w:rsid w:val="00DF2B5E"/>
    <w:rsid w:val="00DF301C"/>
    <w:rsid w:val="00DF3571"/>
    <w:rsid w:val="00DF38D0"/>
    <w:rsid w:val="00DF7084"/>
    <w:rsid w:val="00E003C9"/>
    <w:rsid w:val="00E02842"/>
    <w:rsid w:val="00E037C3"/>
    <w:rsid w:val="00E04CD8"/>
    <w:rsid w:val="00E04FF6"/>
    <w:rsid w:val="00E112F7"/>
    <w:rsid w:val="00E116C4"/>
    <w:rsid w:val="00E12375"/>
    <w:rsid w:val="00E12850"/>
    <w:rsid w:val="00E144B0"/>
    <w:rsid w:val="00E14BDF"/>
    <w:rsid w:val="00E160E7"/>
    <w:rsid w:val="00E1645A"/>
    <w:rsid w:val="00E17B63"/>
    <w:rsid w:val="00E2055C"/>
    <w:rsid w:val="00E2136D"/>
    <w:rsid w:val="00E219CA"/>
    <w:rsid w:val="00E21B0E"/>
    <w:rsid w:val="00E21E33"/>
    <w:rsid w:val="00E21E5A"/>
    <w:rsid w:val="00E22A19"/>
    <w:rsid w:val="00E22D53"/>
    <w:rsid w:val="00E24D27"/>
    <w:rsid w:val="00E2527C"/>
    <w:rsid w:val="00E25826"/>
    <w:rsid w:val="00E2616E"/>
    <w:rsid w:val="00E27566"/>
    <w:rsid w:val="00E27CFF"/>
    <w:rsid w:val="00E31269"/>
    <w:rsid w:val="00E328B4"/>
    <w:rsid w:val="00E331C3"/>
    <w:rsid w:val="00E34D2E"/>
    <w:rsid w:val="00E34E20"/>
    <w:rsid w:val="00E34E2C"/>
    <w:rsid w:val="00E36885"/>
    <w:rsid w:val="00E36D7F"/>
    <w:rsid w:val="00E36F52"/>
    <w:rsid w:val="00E36F78"/>
    <w:rsid w:val="00E37E48"/>
    <w:rsid w:val="00E405A6"/>
    <w:rsid w:val="00E40A3A"/>
    <w:rsid w:val="00E40C48"/>
    <w:rsid w:val="00E41447"/>
    <w:rsid w:val="00E430D8"/>
    <w:rsid w:val="00E4792C"/>
    <w:rsid w:val="00E47BA7"/>
    <w:rsid w:val="00E55748"/>
    <w:rsid w:val="00E565C0"/>
    <w:rsid w:val="00E56C8A"/>
    <w:rsid w:val="00E618FE"/>
    <w:rsid w:val="00E62427"/>
    <w:rsid w:val="00E6342C"/>
    <w:rsid w:val="00E63B74"/>
    <w:rsid w:val="00E64AB2"/>
    <w:rsid w:val="00E64C0D"/>
    <w:rsid w:val="00E6504E"/>
    <w:rsid w:val="00E668F1"/>
    <w:rsid w:val="00E66CFB"/>
    <w:rsid w:val="00E66D09"/>
    <w:rsid w:val="00E675D0"/>
    <w:rsid w:val="00E70730"/>
    <w:rsid w:val="00E70AB1"/>
    <w:rsid w:val="00E71CB1"/>
    <w:rsid w:val="00E72778"/>
    <w:rsid w:val="00E740BA"/>
    <w:rsid w:val="00E74177"/>
    <w:rsid w:val="00E778BC"/>
    <w:rsid w:val="00E80CDC"/>
    <w:rsid w:val="00E82A74"/>
    <w:rsid w:val="00E839DA"/>
    <w:rsid w:val="00E84585"/>
    <w:rsid w:val="00E874BF"/>
    <w:rsid w:val="00E91429"/>
    <w:rsid w:val="00E92125"/>
    <w:rsid w:val="00E92297"/>
    <w:rsid w:val="00E9246C"/>
    <w:rsid w:val="00E927F3"/>
    <w:rsid w:val="00E93B9E"/>
    <w:rsid w:val="00E94775"/>
    <w:rsid w:val="00E95BBE"/>
    <w:rsid w:val="00E95FD0"/>
    <w:rsid w:val="00E968B8"/>
    <w:rsid w:val="00E971EE"/>
    <w:rsid w:val="00EA0EA0"/>
    <w:rsid w:val="00EA10FC"/>
    <w:rsid w:val="00EA1D2D"/>
    <w:rsid w:val="00EA399A"/>
    <w:rsid w:val="00EA3C24"/>
    <w:rsid w:val="00EA4B57"/>
    <w:rsid w:val="00EA63CD"/>
    <w:rsid w:val="00EA6920"/>
    <w:rsid w:val="00EB0B7A"/>
    <w:rsid w:val="00EB1562"/>
    <w:rsid w:val="00EB19DE"/>
    <w:rsid w:val="00EB29BC"/>
    <w:rsid w:val="00EB31FA"/>
    <w:rsid w:val="00EB4444"/>
    <w:rsid w:val="00EB549F"/>
    <w:rsid w:val="00EB668F"/>
    <w:rsid w:val="00EB68B6"/>
    <w:rsid w:val="00EB7659"/>
    <w:rsid w:val="00EC02DF"/>
    <w:rsid w:val="00EC0C29"/>
    <w:rsid w:val="00EC27F8"/>
    <w:rsid w:val="00EC4284"/>
    <w:rsid w:val="00EC505E"/>
    <w:rsid w:val="00EC52AA"/>
    <w:rsid w:val="00EC7201"/>
    <w:rsid w:val="00EC74FC"/>
    <w:rsid w:val="00ED0CE0"/>
    <w:rsid w:val="00ED10A0"/>
    <w:rsid w:val="00ED1C78"/>
    <w:rsid w:val="00ED2242"/>
    <w:rsid w:val="00ED2A3E"/>
    <w:rsid w:val="00ED35BD"/>
    <w:rsid w:val="00ED3BD7"/>
    <w:rsid w:val="00ED44B6"/>
    <w:rsid w:val="00ED5433"/>
    <w:rsid w:val="00ED64AC"/>
    <w:rsid w:val="00EE0678"/>
    <w:rsid w:val="00EE1EF8"/>
    <w:rsid w:val="00EE31DA"/>
    <w:rsid w:val="00EE36BF"/>
    <w:rsid w:val="00EE4E09"/>
    <w:rsid w:val="00EE4F1C"/>
    <w:rsid w:val="00EE5587"/>
    <w:rsid w:val="00EF0A57"/>
    <w:rsid w:val="00EF2E25"/>
    <w:rsid w:val="00EF53B5"/>
    <w:rsid w:val="00EF614A"/>
    <w:rsid w:val="00F006DC"/>
    <w:rsid w:val="00F0254E"/>
    <w:rsid w:val="00F0339C"/>
    <w:rsid w:val="00F047F1"/>
    <w:rsid w:val="00F04E8C"/>
    <w:rsid w:val="00F07D85"/>
    <w:rsid w:val="00F10D0C"/>
    <w:rsid w:val="00F1186B"/>
    <w:rsid w:val="00F12A06"/>
    <w:rsid w:val="00F13089"/>
    <w:rsid w:val="00F133D6"/>
    <w:rsid w:val="00F136E2"/>
    <w:rsid w:val="00F157D0"/>
    <w:rsid w:val="00F22538"/>
    <w:rsid w:val="00F22895"/>
    <w:rsid w:val="00F22951"/>
    <w:rsid w:val="00F22DE9"/>
    <w:rsid w:val="00F2367C"/>
    <w:rsid w:val="00F242FC"/>
    <w:rsid w:val="00F265B0"/>
    <w:rsid w:val="00F31ACE"/>
    <w:rsid w:val="00F33099"/>
    <w:rsid w:val="00F33EE3"/>
    <w:rsid w:val="00F3551B"/>
    <w:rsid w:val="00F355A1"/>
    <w:rsid w:val="00F35913"/>
    <w:rsid w:val="00F35D65"/>
    <w:rsid w:val="00F37879"/>
    <w:rsid w:val="00F37B58"/>
    <w:rsid w:val="00F41183"/>
    <w:rsid w:val="00F42FF5"/>
    <w:rsid w:val="00F44973"/>
    <w:rsid w:val="00F46334"/>
    <w:rsid w:val="00F46821"/>
    <w:rsid w:val="00F470AE"/>
    <w:rsid w:val="00F50C62"/>
    <w:rsid w:val="00F5101B"/>
    <w:rsid w:val="00F51C72"/>
    <w:rsid w:val="00F52894"/>
    <w:rsid w:val="00F52E0B"/>
    <w:rsid w:val="00F53634"/>
    <w:rsid w:val="00F53735"/>
    <w:rsid w:val="00F5375D"/>
    <w:rsid w:val="00F5441F"/>
    <w:rsid w:val="00F55A73"/>
    <w:rsid w:val="00F56AC5"/>
    <w:rsid w:val="00F573C2"/>
    <w:rsid w:val="00F57D96"/>
    <w:rsid w:val="00F607DF"/>
    <w:rsid w:val="00F61409"/>
    <w:rsid w:val="00F64515"/>
    <w:rsid w:val="00F65103"/>
    <w:rsid w:val="00F65673"/>
    <w:rsid w:val="00F65AE0"/>
    <w:rsid w:val="00F65DF3"/>
    <w:rsid w:val="00F71305"/>
    <w:rsid w:val="00F718A7"/>
    <w:rsid w:val="00F728D5"/>
    <w:rsid w:val="00F7586E"/>
    <w:rsid w:val="00F75E7B"/>
    <w:rsid w:val="00F776E2"/>
    <w:rsid w:val="00F81008"/>
    <w:rsid w:val="00F82FCE"/>
    <w:rsid w:val="00F83591"/>
    <w:rsid w:val="00F850F9"/>
    <w:rsid w:val="00F8510B"/>
    <w:rsid w:val="00F85B2E"/>
    <w:rsid w:val="00F8635B"/>
    <w:rsid w:val="00F871C1"/>
    <w:rsid w:val="00F90891"/>
    <w:rsid w:val="00F914A6"/>
    <w:rsid w:val="00F92C80"/>
    <w:rsid w:val="00F92CAC"/>
    <w:rsid w:val="00F93DB3"/>
    <w:rsid w:val="00F9489D"/>
    <w:rsid w:val="00F94E81"/>
    <w:rsid w:val="00F956AD"/>
    <w:rsid w:val="00F9766A"/>
    <w:rsid w:val="00FA0353"/>
    <w:rsid w:val="00FA1668"/>
    <w:rsid w:val="00FA3CD8"/>
    <w:rsid w:val="00FA42E7"/>
    <w:rsid w:val="00FA63E7"/>
    <w:rsid w:val="00FA6F7D"/>
    <w:rsid w:val="00FB327F"/>
    <w:rsid w:val="00FB44E7"/>
    <w:rsid w:val="00FB5810"/>
    <w:rsid w:val="00FB5B76"/>
    <w:rsid w:val="00FB7240"/>
    <w:rsid w:val="00FB74C9"/>
    <w:rsid w:val="00FC1291"/>
    <w:rsid w:val="00FC15EE"/>
    <w:rsid w:val="00FC3BF8"/>
    <w:rsid w:val="00FC6E3D"/>
    <w:rsid w:val="00FC78B3"/>
    <w:rsid w:val="00FD075C"/>
    <w:rsid w:val="00FD21F9"/>
    <w:rsid w:val="00FD2CEB"/>
    <w:rsid w:val="00FD2D4B"/>
    <w:rsid w:val="00FD2E59"/>
    <w:rsid w:val="00FD454F"/>
    <w:rsid w:val="00FD643C"/>
    <w:rsid w:val="00FD7BF6"/>
    <w:rsid w:val="00FE5492"/>
    <w:rsid w:val="00FF0815"/>
    <w:rsid w:val="00FF486B"/>
    <w:rsid w:val="00FF4872"/>
    <w:rsid w:val="00FF663A"/>
    <w:rsid w:val="00FF6B06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09BBD9"/>
  <w15:chartTrackingRefBased/>
  <w15:docId w15:val="{21B09150-BA8A-4C41-A37E-8BBD09420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styleId="Emphasis">
    <w:name w:val="Emphasis"/>
    <w:uiPriority w:val="20"/>
    <w:qFormat/>
    <w:rsid w:val="00AB4713"/>
    <w:rPr>
      <w:i/>
      <w:iCs/>
    </w:rPr>
  </w:style>
  <w:style w:type="character" w:customStyle="1" w:styleId="Heading3Char">
    <w:name w:val="Heading 3 Char"/>
    <w:link w:val="Heading3"/>
    <w:rsid w:val="009E0183"/>
    <w:rPr>
      <w:rFonts w:ascii="Arial" w:hAnsi="Arial"/>
      <w:sz w:val="28"/>
      <w:lang w:val="en-GB" w:eastAsia="ja-JP"/>
    </w:rPr>
  </w:style>
  <w:style w:type="character" w:customStyle="1" w:styleId="Doc-text2Char">
    <w:name w:val="Doc-text2 Char"/>
    <w:link w:val="Doc-text2"/>
    <w:locked/>
    <w:rsid w:val="0016361C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16361C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color w:val="auto"/>
      <w:lang w:val="en-US" w:eastAsia="en-US"/>
    </w:rPr>
  </w:style>
  <w:style w:type="paragraph" w:customStyle="1" w:styleId="body">
    <w:name w:val="body"/>
    <w:basedOn w:val="Normal"/>
    <w:link w:val="bodyChar"/>
    <w:rsid w:val="002E73A7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Times New Roman" w:hAnsi="Bookman Old Style"/>
      <w:color w:val="auto"/>
      <w:lang w:val="en-US" w:eastAsia="en-US"/>
    </w:rPr>
  </w:style>
  <w:style w:type="character" w:customStyle="1" w:styleId="bodyChar">
    <w:name w:val="body Char"/>
    <w:link w:val="body"/>
    <w:rsid w:val="002E73A7"/>
    <w:rPr>
      <w:rFonts w:ascii="Bookman Old Style" w:eastAsia="Times New Roman" w:hAnsi="Bookman Old Style"/>
    </w:rPr>
  </w:style>
  <w:style w:type="character" w:styleId="Strong">
    <w:name w:val="Strong"/>
    <w:qFormat/>
    <w:rsid w:val="002E73A7"/>
    <w:rPr>
      <w:b/>
      <w:bCs/>
    </w:rPr>
  </w:style>
  <w:style w:type="paragraph" w:customStyle="1" w:styleId="a">
    <w:name w:val="插图题注"/>
    <w:basedOn w:val="Normal"/>
    <w:rsid w:val="00552BE4"/>
    <w:pPr>
      <w:numPr>
        <w:ilvl w:val="7"/>
        <w:numId w:val="7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552BE4"/>
    <w:pPr>
      <w:numPr>
        <w:ilvl w:val="8"/>
        <w:numId w:val="7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040DE"/>
    <w:rPr>
      <w:color w:val="808080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7000E"/>
    <w:rPr>
      <w:rFonts w:eastAsia="MS Mincho"/>
      <w:lang w:val="en-GB"/>
    </w:rPr>
  </w:style>
  <w:style w:type="table" w:styleId="GridTable4">
    <w:name w:val="Grid Table 4"/>
    <w:basedOn w:val="TableNormal"/>
    <w:uiPriority w:val="49"/>
    <w:rsid w:val="00DA12DE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1">
    <w:name w:val="Grid Table 41"/>
    <w:basedOn w:val="TableNormal"/>
    <w:next w:val="GridTable4"/>
    <w:uiPriority w:val="49"/>
    <w:rsid w:val="00DA12DE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1719D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1719D"/>
    <w:rPr>
      <w:color w:val="00000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61719D"/>
    <w:rPr>
      <w:vertAlign w:val="superscript"/>
    </w:rPr>
  </w:style>
  <w:style w:type="paragraph" w:customStyle="1" w:styleId="ZchnZchn">
    <w:name w:val="Zchn Zchn"/>
    <w:semiHidden/>
    <w:rsid w:val="005A08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extintend2">
    <w:name w:val="text intend 2"/>
    <w:basedOn w:val="Normal"/>
    <w:rsid w:val="00BC26DD"/>
    <w:pPr>
      <w:numPr>
        <w:numId w:val="19"/>
      </w:numPr>
      <w:spacing w:after="120"/>
      <w:jc w:val="both"/>
    </w:pPr>
    <w:rPr>
      <w:rFonts w:eastAsia="MS Mincho"/>
      <w:color w:val="auto"/>
      <w:sz w:val="24"/>
      <w:lang w:val="en-US" w:eastAsia="en-GB"/>
    </w:rPr>
  </w:style>
  <w:style w:type="paragraph" w:customStyle="1" w:styleId="Reference">
    <w:name w:val="Reference"/>
    <w:basedOn w:val="Normal"/>
    <w:rsid w:val="000E1E10"/>
    <w:pPr>
      <w:numPr>
        <w:numId w:val="31"/>
      </w:numPr>
      <w:spacing w:after="120"/>
      <w:jc w:val="both"/>
    </w:pPr>
    <w:rPr>
      <w:rFonts w:ascii="Arial" w:eastAsia="Times New Roman" w:hAnsi="Arial"/>
      <w:color w:val="aut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911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76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43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7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63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3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9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56498">
          <w:marLeft w:val="202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4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78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2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49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9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41208">
          <w:marLeft w:val="202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6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28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2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5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35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1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3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407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92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1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3.wmf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9.wmf"/><Relationship Id="rId34" Type="http://schemas.openxmlformats.org/officeDocument/2006/relationships/image" Target="media/image21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wmf"/><Relationship Id="rId25" Type="http://schemas.openxmlformats.org/officeDocument/2006/relationships/image" Target="media/image12.wmf"/><Relationship Id="rId33" Type="http://schemas.openxmlformats.org/officeDocument/2006/relationships/image" Target="media/image20.wmf"/><Relationship Id="rId38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image" Target="media/image16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cid:image034.png@01D3E90B.57053EF0" TargetMode="External"/><Relationship Id="rId32" Type="http://schemas.openxmlformats.org/officeDocument/2006/relationships/image" Target="media/image19.wmf"/><Relationship Id="rId37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image" Target="media/image11.png"/><Relationship Id="rId28" Type="http://schemas.openxmlformats.org/officeDocument/2006/relationships/image" Target="media/image15.wmf"/><Relationship Id="rId36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7.wmf"/><Relationship Id="rId31" Type="http://schemas.openxmlformats.org/officeDocument/2006/relationships/image" Target="media/image18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4.wmf"/><Relationship Id="rId30" Type="http://schemas.openxmlformats.org/officeDocument/2006/relationships/image" Target="media/image17.wmf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HR33RHYHUWRF-4-6904</_dlc_DocId>
    <_dlc_DocIdUrl xmlns="c06861ca-3f08-4d07-bff7-bb15bac121f4">
      <Url>https://projects.qualcomm.com/sites/pentari/_layouts/15/DocIdRedir.aspx?ID=HR33RHYHUWRF-4-6904</Url>
      <Description>HR33RHYHUWRF-4-6904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5F375-DB1D-4F46-A7B3-C145350800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F8D866-6C5E-4594-A984-63B5B1F6435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A10A3BDF-586D-4785-8A61-21C70D79718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023D22E-50C4-4360-969B-7C3FE1600B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301905-2E7A-455A-A8C3-491CAC93F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5A78508-29CD-44F3-83D0-897314C46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On MIB Security</vt:lpstr>
      <vt:lpstr>Conclusion </vt:lpstr>
    </vt:vector>
  </TitlesOfParts>
  <Company>ETSI/MCC</Company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Qualcomm</cp:lastModifiedBy>
  <cp:revision>3</cp:revision>
  <cp:lastPrinted>2003-09-26T18:29:00Z</cp:lastPrinted>
  <dcterms:created xsi:type="dcterms:W3CDTF">2018-05-11T23:03:00Z</dcterms:created>
  <dcterms:modified xsi:type="dcterms:W3CDTF">2018-05-12T00:37:00Z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HR33RHYHUWRF-4-5700</vt:lpwstr>
  </property>
  <property fmtid="{D5CDD505-2E9C-101B-9397-08002B2CF9AE}" pid="10" name="_dlc_DocIdUrl">
    <vt:lpwstr>https://projects.qualcomm.com/sites/pentari/_layouts/15/DocIdRedir.aspx?ID=HR33RHYHUWRF-4-5700, HR33RHYHUWRF-4-5700</vt:lpwstr>
  </property>
  <property fmtid="{D5CDD505-2E9C-101B-9397-08002B2CF9AE}" pid="11" name="EmailTo">
    <vt:lpwstr/>
  </property>
  <property fmtid="{D5CDD505-2E9C-101B-9397-08002B2CF9AE}" pid="12" name="EmailHeaders">
    <vt:lpwstr/>
  </property>
  <property fmtid="{D5CDD505-2E9C-101B-9397-08002B2CF9AE}" pid="13" name="IconOverlay">
    <vt:lpwstr/>
  </property>
  <property fmtid="{D5CDD505-2E9C-101B-9397-08002B2CF9AE}" pid="14" name="EmailSender">
    <vt:lpwstr/>
  </property>
  <property fmtid="{D5CDD505-2E9C-101B-9397-08002B2CF9AE}" pid="15" name="EmailFrom">
    <vt:lpwstr/>
  </property>
  <property fmtid="{D5CDD505-2E9C-101B-9397-08002B2CF9AE}" pid="16" name="EmailSubject">
    <vt:lpwstr/>
  </property>
  <property fmtid="{D5CDD505-2E9C-101B-9397-08002B2CF9AE}" pid="17" name="EmailCc">
    <vt:lpwstr/>
  </property>
  <property fmtid="{D5CDD505-2E9C-101B-9397-08002B2CF9AE}" pid="18" name="ContentTypeId">
    <vt:lpwstr>0x010100BC29BFD66497B943AA3B102F0C7B1355</vt:lpwstr>
  </property>
  <property fmtid="{D5CDD505-2E9C-101B-9397-08002B2CF9AE}" pid="19" name="_dlc_DocIdItemGuid">
    <vt:lpwstr>9d008a71-5b4d-4eae-a0b2-9a129e6031da</vt:lpwstr>
  </property>
</Properties>
</file>